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1ABCC626" w:rsidR="00935F43" w:rsidRDefault="00935F43" w:rsidP="00935F4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#116</w:t>
      </w:r>
      <w:r>
        <w:rPr>
          <w:b/>
          <w:i/>
          <w:noProof/>
          <w:sz w:val="28"/>
        </w:rPr>
        <w:tab/>
      </w:r>
      <w:r w:rsidR="00733602" w:rsidRPr="00733602">
        <w:rPr>
          <w:b/>
          <w:i/>
          <w:noProof/>
          <w:sz w:val="28"/>
          <w:lang w:eastAsia="zh-CN"/>
        </w:rPr>
        <w:t>R4-2510540</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A14CF" w:rsidR="001E41F3" w:rsidRPr="00410371" w:rsidRDefault="00733602" w:rsidP="007B4386">
            <w:pPr>
              <w:pStyle w:val="CRCoverPage"/>
              <w:spacing w:after="0"/>
              <w:jc w:val="center"/>
              <w:rPr>
                <w:noProof/>
              </w:rPr>
            </w:pPr>
            <w:r w:rsidRPr="00733602">
              <w:rPr>
                <w:b/>
                <w:noProof/>
                <w:sz w:val="28"/>
              </w:rPr>
              <w:t>5849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C18B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65606" w:rsidR="001E41F3" w:rsidRPr="00410371" w:rsidRDefault="007F2AE3">
            <w:pPr>
              <w:pStyle w:val="CRCoverPage"/>
              <w:spacing w:after="0"/>
              <w:jc w:val="center"/>
              <w:rPr>
                <w:noProof/>
                <w:sz w:val="28"/>
              </w:rPr>
            </w:pPr>
            <w:r>
              <w:rPr>
                <w:b/>
                <w:noProof/>
                <w:sz w:val="28"/>
              </w:rPr>
              <w:t>17.1</w:t>
            </w:r>
            <w:r w:rsidR="00733602">
              <w:rPr>
                <w:b/>
                <w:noProof/>
                <w:sz w:val="28"/>
              </w:rPr>
              <w:t>8</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2AE44" w:rsidR="001E41F3" w:rsidRDefault="00733602">
            <w:pPr>
              <w:pStyle w:val="CRCoverPage"/>
              <w:spacing w:after="0"/>
              <w:ind w:left="100"/>
              <w:rPr>
                <w:noProof/>
                <w:lang w:eastAsia="zh-CN"/>
              </w:rPr>
            </w:pPr>
            <w:r w:rsidRPr="00733602">
              <w:rPr>
                <w:noProof/>
                <w:lang w:eastAsia="zh-CN"/>
              </w:rPr>
              <w:t>(NR_RF_FR1_enh-Perf) Correction to Rel-17 Tx switch test cases_R17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EC18B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EC18B3" w:rsidP="00547111">
            <w:pPr>
              <w:pStyle w:val="CRCoverPage"/>
              <w:spacing w:after="0"/>
              <w:ind w:left="100"/>
              <w:rPr>
                <w:noProof/>
              </w:rPr>
            </w:pPr>
            <w:fldSimple w:instr=" DOCPROPERTY  SourceIfTsg  \* MERGEFORMAT ">
              <w:r w:rsidR="007B4386">
                <w:rPr>
                  <w:noProof/>
                </w:rPr>
                <w:t>R</w:t>
              </w:r>
              <w:r w:rsidR="00630D07">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7C5743" w:rsidR="001E41F3" w:rsidRDefault="0051119D">
            <w:pPr>
              <w:pStyle w:val="CRCoverPage"/>
              <w:spacing w:after="0"/>
              <w:ind w:left="100"/>
              <w:rPr>
                <w:noProof/>
                <w:lang w:eastAsia="zh-CN"/>
              </w:rPr>
            </w:pPr>
            <w:r w:rsidRPr="0051119D">
              <w:rPr>
                <w:noProof/>
                <w:lang w:eastAsia="zh-CN"/>
              </w:rPr>
              <w:t>NR_RF_FR1</w:t>
            </w:r>
            <w:r w:rsidR="007F2AE3">
              <w:rPr>
                <w:noProof/>
                <w:lang w:eastAsia="zh-CN"/>
              </w:rPr>
              <w:t>_enh</w:t>
            </w:r>
            <w:r w:rsidRPr="0051119D">
              <w:rPr>
                <w:noProof/>
                <w:lang w:eastAsia="zh-CN"/>
              </w:rP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3877"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7F2AE3">
              <w:rPr>
                <w:noProof/>
                <w:lang w:eastAsia="zh-CN"/>
              </w:rPr>
              <w:t>16</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C18B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71FCE" w:rsidR="001E41F3" w:rsidRDefault="007B4386">
            <w:pPr>
              <w:pStyle w:val="CRCoverPage"/>
              <w:spacing w:after="0"/>
              <w:ind w:left="100"/>
              <w:rPr>
                <w:noProof/>
              </w:rPr>
            </w:pPr>
            <w:r>
              <w:rPr>
                <w:rFonts w:hint="eastAsia"/>
                <w:noProof/>
                <w:lang w:eastAsia="zh-CN"/>
              </w:rPr>
              <w:t>Rel</w:t>
            </w:r>
            <w:r>
              <w:rPr>
                <w:noProof/>
              </w:rPr>
              <w:t>-1</w:t>
            </w:r>
            <w:r w:rsidR="007F2AE3">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37A30" w14:textId="77777777" w:rsidR="001637E6" w:rsidRPr="00B502AD"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 xml:space="preserve">During RAN5 #107 meeting we received comments from </w:t>
            </w:r>
            <w:proofErr w:type="spellStart"/>
            <w:r w:rsidR="00CF670D">
              <w:rPr>
                <w:rFonts w:cs="v4.2.0"/>
              </w:rPr>
              <w:t>TE</w:t>
            </w:r>
            <w:proofErr w:type="spellEnd"/>
            <w:r w:rsidR="00CF670D">
              <w:rPr>
                <w:rFonts w:cs="v4.2.0"/>
              </w:rPr>
              <w:t xml:space="preserv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w:t>
            </w:r>
            <w:proofErr w:type="spellStart"/>
            <w:r w:rsidR="00CF670D" w:rsidRPr="00CF670D">
              <w:rPr>
                <w:rFonts w:cs="v4.2.0"/>
              </w:rPr>
              <w:t>EPRE</w:t>
            </w:r>
            <w:proofErr w:type="spellEnd"/>
            <w:r w:rsidR="00CF670D" w:rsidRPr="00CF670D">
              <w:rPr>
                <w:rFonts w:cs="v4.2.0"/>
              </w:rPr>
              <w:t xml:space="preserv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 xml:space="preserve">ide </w:t>
            </w:r>
            <w:proofErr w:type="spellStart"/>
            <w:r w:rsidR="004F61CF">
              <w:rPr>
                <w:rFonts w:cs="v4.2.0"/>
              </w:rPr>
              <w:t>TE</w:t>
            </w:r>
            <w:proofErr w:type="spellEnd"/>
            <w:r w:rsidR="004F61CF">
              <w:rPr>
                <w:rFonts w:cs="v4.2.0"/>
              </w:rPr>
              <w:t xml:space="preserve"> implementation.</w:t>
            </w:r>
          </w:p>
          <w:p w14:paraId="708AA7DE" w14:textId="5427B0B5" w:rsidR="00B502AD" w:rsidRPr="001637E6" w:rsidRDefault="00DF7093" w:rsidP="005652D4">
            <w:pPr>
              <w:pStyle w:val="CRCoverPage"/>
              <w:numPr>
                <w:ilvl w:val="0"/>
                <w:numId w:val="45"/>
              </w:numPr>
              <w:spacing w:after="0"/>
              <w:rPr>
                <w:noProof/>
                <w:lang w:eastAsia="zh-CN"/>
              </w:rPr>
            </w:pPr>
            <w:r>
              <w:rPr>
                <w:noProof/>
                <w:lang w:eastAsia="zh-CN"/>
              </w:rPr>
              <w:t>Some power boosting values and UE capability names are still in brackets.</w:t>
            </w:r>
            <w:r w:rsidR="00506A16">
              <w:rPr>
                <w:noProof/>
                <w:lang w:eastAsia="zh-CN"/>
              </w:rPr>
              <w:t xml:space="preserve"> </w:t>
            </w:r>
            <w:r>
              <w:rPr>
                <w:noProof/>
                <w:lang w:eastAsia="zh-CN"/>
              </w:rPr>
              <w:t>They need to be removed to let RAN5 finish their work.</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4A7B2" w14:textId="77777777" w:rsidR="00A265F5" w:rsidRDefault="00DF7093" w:rsidP="005652D4">
            <w:pPr>
              <w:pStyle w:val="CRCoverPage"/>
              <w:spacing w:after="0"/>
              <w:ind w:left="100"/>
              <w:rPr>
                <w:rFonts w:cs="v4.2.0"/>
              </w:rPr>
            </w:pPr>
            <w:r>
              <w:rPr>
                <w:rFonts w:cs="v4.2.0"/>
              </w:rPr>
              <w:t xml:space="preserve">1. </w:t>
            </w:r>
            <w:proofErr w:type="spellStart"/>
            <w:r w:rsidR="004F61CF" w:rsidRPr="00CF670D">
              <w:rPr>
                <w:rFonts w:cs="v4.2.0"/>
              </w:rPr>
              <w:t>EPRE</w:t>
            </w:r>
            <w:proofErr w:type="spellEnd"/>
            <w:r w:rsidR="004F61CF" w:rsidRPr="00CF670D">
              <w:rPr>
                <w:rFonts w:cs="v4.2.0"/>
              </w:rPr>
              <w:t xml:space="preserve"> ratio of AP CSI-RS to SSS</w:t>
            </w:r>
            <w:r w:rsidR="004F61CF">
              <w:rPr>
                <w:rFonts w:cs="v4.2.0"/>
              </w:rPr>
              <w:t xml:space="preserve"> is added to test parameter table.</w:t>
            </w:r>
          </w:p>
          <w:p w14:paraId="31C656EC" w14:textId="07BD2CAA" w:rsidR="00DF7093" w:rsidRPr="00CB1FB9" w:rsidRDefault="00DF7093" w:rsidP="005652D4">
            <w:pPr>
              <w:pStyle w:val="CRCoverPage"/>
              <w:spacing w:after="0"/>
              <w:ind w:left="100"/>
              <w:rPr>
                <w:noProof/>
                <w:lang w:eastAsia="zh-CN"/>
              </w:rPr>
            </w:pPr>
            <w:r>
              <w:rPr>
                <w:rFonts w:hint="eastAsia"/>
                <w:noProof/>
                <w:lang w:eastAsia="zh-CN"/>
              </w:rPr>
              <w:t>2</w:t>
            </w:r>
            <w:r>
              <w:rPr>
                <w:noProof/>
                <w:lang w:eastAsia="zh-CN"/>
              </w:rPr>
              <w:t>. Brackets are removed from test parameters and UE capability names.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11ACD" w:rsidR="001E41F3" w:rsidRDefault="00DF7093">
            <w:pPr>
              <w:pStyle w:val="CRCoverPage"/>
              <w:spacing w:after="0"/>
              <w:ind w:left="100"/>
              <w:rPr>
                <w:noProof/>
                <w:lang w:eastAsia="zh-CN"/>
              </w:rPr>
            </w:pPr>
            <w:r>
              <w:rPr>
                <w:noProof/>
                <w:lang w:eastAsia="zh-CN"/>
              </w:rPr>
              <w:t>RAN5 can’t finish their work.</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6093A" w:rsidR="001E41F3" w:rsidRDefault="005652D4">
            <w:pPr>
              <w:pStyle w:val="CRCoverPage"/>
              <w:spacing w:after="0"/>
              <w:ind w:left="100"/>
              <w:rPr>
                <w:noProof/>
                <w:lang w:eastAsia="zh-CN"/>
              </w:rPr>
            </w:pPr>
            <w:r>
              <w:rPr>
                <w:noProof/>
                <w:lang w:eastAsia="zh-CN"/>
              </w:rPr>
              <w:t>A.</w:t>
            </w:r>
            <w:r w:rsidR="00705CEB">
              <w:rPr>
                <w:noProof/>
                <w:lang w:eastAsia="zh-CN"/>
              </w:rPr>
              <w:t>6.5.7A. A.6.5.7B, A.6.5.7C</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C28AD2C" w14:textId="77777777" w:rsidR="00B502AD" w:rsidRPr="00A279A5" w:rsidRDefault="00B502AD" w:rsidP="00B502AD">
      <w:pPr>
        <w:pStyle w:val="30"/>
      </w:pPr>
      <w:r w:rsidRPr="00EB4792">
        <w:t>A.6.5.7</w:t>
      </w:r>
      <w:r>
        <w:rPr>
          <w:rFonts w:hint="eastAsia"/>
        </w:rPr>
        <w:t>A</w:t>
      </w:r>
      <w:r w:rsidRPr="00A279A5">
        <w:tab/>
      </w:r>
      <w:r w:rsidRPr="00F70618">
        <w:t xml:space="preserve">DL </w:t>
      </w:r>
      <w:r>
        <w:rPr>
          <w:rFonts w:hint="eastAsia"/>
        </w:rPr>
        <w:t>i</w:t>
      </w:r>
      <w:r w:rsidRPr="00F70618">
        <w:t>nterruptions at switching between two uplink carriers</w:t>
      </w:r>
      <w:r w:rsidRPr="006D635D">
        <w:t xml:space="preserve"> </w:t>
      </w:r>
      <w:r>
        <w:t>with two transmit antenna connectors</w:t>
      </w:r>
    </w:p>
    <w:p w14:paraId="6F885B15" w14:textId="77777777" w:rsidR="00B502AD" w:rsidRPr="00F70618" w:rsidRDefault="00B502AD" w:rsidP="00B502AD">
      <w:pPr>
        <w:pStyle w:val="40"/>
      </w:pPr>
      <w:r>
        <w:t>A.6.5.7A</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w:t>
      </w:r>
      <w:proofErr w:type="spellStart"/>
      <w:r>
        <w:rPr>
          <w:rFonts w:hint="eastAsia"/>
        </w:rPr>
        <w:t>FDD</w:t>
      </w:r>
      <w:proofErr w:type="spellEnd"/>
      <w:r>
        <w:rPr>
          <w:rFonts w:hint="eastAsia"/>
        </w:rPr>
        <w:t>-TDD CA</w:t>
      </w:r>
    </w:p>
    <w:p w14:paraId="5D1B1642" w14:textId="77777777" w:rsidR="00B502AD" w:rsidRPr="00A279A5" w:rsidRDefault="00B502AD" w:rsidP="00B502AD">
      <w:pPr>
        <w:pStyle w:val="5"/>
      </w:pPr>
      <w:r>
        <w:t>A.6.5.7A</w:t>
      </w:r>
      <w:r w:rsidRPr="00A279A5">
        <w:t>.1</w:t>
      </w:r>
      <w:r>
        <w:rPr>
          <w:rFonts w:hint="eastAsia"/>
        </w:rPr>
        <w:t>.1</w:t>
      </w:r>
      <w:r w:rsidRPr="00A279A5">
        <w:tab/>
      </w:r>
      <w:r w:rsidRPr="00F70618">
        <w:t>Test Purpose and Environment</w:t>
      </w:r>
    </w:p>
    <w:p w14:paraId="7331D5E3"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rsidRPr="00C53358">
        <w:t>8.2.2.2.10</w:t>
      </w:r>
      <w:r>
        <w:rPr>
          <w:rFonts w:hint="eastAsia"/>
        </w:rPr>
        <w:t>A</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proofErr w:type="spellStart"/>
      <w:r>
        <w:rPr>
          <w:rFonts w:hint="eastAsia"/>
        </w:rPr>
        <w:t>FDD</w:t>
      </w:r>
      <w:proofErr w:type="spellEnd"/>
      <w:r>
        <w:rPr>
          <w:rFonts w:hint="eastAsia"/>
        </w:rPr>
        <w:t xml:space="preserve">-TDD </w:t>
      </w:r>
      <w:r w:rsidRPr="00994BFE">
        <w:t xml:space="preserve">CA configuration when the capability </w:t>
      </w:r>
      <w:r>
        <w:rPr>
          <w:i/>
        </w:rPr>
        <w:t>uplinkTxSwitchingPeriod2T2T</w:t>
      </w:r>
      <w:r>
        <w:rPr>
          <w:rFonts w:hint="eastAsia"/>
          <w:i/>
        </w:rPr>
        <w:t xml:space="preserve"> </w:t>
      </w:r>
      <w:r w:rsidRPr="00994BFE">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59E76597" w14:textId="77777777" w:rsidR="00B502AD" w:rsidRDefault="00B502AD" w:rsidP="00B502AD">
      <w:pPr>
        <w:rPr>
          <w:rFonts w:cs="v4.2.0"/>
        </w:rPr>
      </w:pPr>
      <w:r w:rsidRPr="00181539">
        <w:t xml:space="preserve">There are two cells: </w:t>
      </w:r>
      <w:r w:rsidRPr="004C3CB2">
        <w:rPr>
          <w:rFonts w:hint="eastAsia"/>
        </w:rPr>
        <w:t>FR1</w:t>
      </w:r>
      <w:r w:rsidRPr="004C3CB2">
        <w:t xml:space="preserve"> </w:t>
      </w:r>
      <w:proofErr w:type="spellStart"/>
      <w:r w:rsidRPr="004C3CB2">
        <w:rPr>
          <w:rFonts w:hint="eastAsia"/>
        </w:rPr>
        <w:t>FDD</w:t>
      </w:r>
      <w:proofErr w:type="spellEnd"/>
      <w:r w:rsidRPr="004C3CB2">
        <w:rPr>
          <w:rFonts w:hint="eastAsia"/>
        </w:rPr>
        <w:t xml:space="preserve"> </w:t>
      </w:r>
      <w:proofErr w:type="spellStart"/>
      <w:r w:rsidRPr="004C3CB2">
        <w:t>PCell</w:t>
      </w:r>
      <w:proofErr w:type="spellEnd"/>
      <w:r w:rsidRPr="004C3CB2">
        <w:t xml:space="preserve"> (Cell 1), FR1 </w:t>
      </w:r>
      <w:r w:rsidRPr="004C3CB2">
        <w:rPr>
          <w:rFonts w:hint="eastAsia"/>
        </w:rPr>
        <w:t xml:space="preserve">TDD </w:t>
      </w:r>
      <w:proofErr w:type="spellStart"/>
      <w:r w:rsidRPr="004C3CB2">
        <w:t>SCell</w:t>
      </w:r>
      <w:proofErr w:type="spellEnd"/>
      <w:r w:rsidRPr="004C3CB2">
        <w:t xml:space="preserve"> (Cell 2).</w:t>
      </w:r>
      <w:r w:rsidRPr="004C3CB2">
        <w:rPr>
          <w:rFonts w:hint="eastAsia"/>
        </w:rPr>
        <w:t xml:space="preserve"> </w:t>
      </w:r>
      <w:r w:rsidRPr="004C3CB2">
        <w:rPr>
          <w:rFonts w:cs="v4.2.0"/>
        </w:rPr>
        <w:t xml:space="preserve">The test parameters for </w:t>
      </w:r>
      <w:r w:rsidRPr="00B031C8">
        <w:rPr>
          <w:rFonts w:hint="eastAsia"/>
        </w:rPr>
        <w:t>the two cells</w:t>
      </w:r>
      <w:r w:rsidRPr="00B031C8">
        <w:rPr>
          <w:rFonts w:cs="v4.2.0"/>
        </w:rPr>
        <w:t xml:space="preserve"> are given in </w:t>
      </w:r>
      <w:r w:rsidRPr="00B031C8">
        <w:t xml:space="preserve">Table </w:t>
      </w:r>
      <w:r w:rsidRPr="002B1317">
        <w:t>A.6.5.7A</w:t>
      </w:r>
      <w:r w:rsidRPr="00181539">
        <w:t>.1</w:t>
      </w:r>
      <w:r w:rsidRPr="004C3CB2">
        <w:rPr>
          <w:rFonts w:hint="eastAsia"/>
        </w:rPr>
        <w:t>.1</w:t>
      </w:r>
      <w:r w:rsidRPr="004C3CB2">
        <w:t>-1, Table A.6.5.7A.1</w:t>
      </w:r>
      <w:r w:rsidRPr="004C3CB2">
        <w:rPr>
          <w:rFonts w:hint="eastAsia"/>
        </w:rPr>
        <w:t>.1</w:t>
      </w:r>
      <w:r w:rsidRPr="004C3CB2">
        <w:t xml:space="preserve">-2 </w:t>
      </w:r>
      <w:r w:rsidRPr="004C3CB2">
        <w:rPr>
          <w:rFonts w:cs="v4.2.0"/>
        </w:rPr>
        <w:t xml:space="preserve">and </w:t>
      </w:r>
      <w:r w:rsidRPr="00B031C8">
        <w:t>Table A.6.5.7A.1</w:t>
      </w:r>
      <w:r w:rsidRPr="00B031C8">
        <w:rPr>
          <w:rFonts w:hint="eastAsia"/>
        </w:rPr>
        <w:t>.1</w:t>
      </w:r>
      <w:r w:rsidRPr="0057185D">
        <w:t>-3</w:t>
      </w:r>
      <w:r w:rsidRPr="0057185D">
        <w:rPr>
          <w:rFonts w:cs="v4.2.0"/>
        </w:rPr>
        <w:t xml:space="preserve"> below.</w:t>
      </w:r>
    </w:p>
    <w:p w14:paraId="1D314313" w14:textId="77777777" w:rsidR="00B502AD" w:rsidRPr="00372A1F" w:rsidRDefault="00B502AD" w:rsidP="00B502AD">
      <w:pPr>
        <w:rPr>
          <w:rFonts w:cs="v4.2.0"/>
        </w:rPr>
      </w:pPr>
      <w:r w:rsidRPr="002D528E">
        <w:rPr>
          <w:rFonts w:hint="eastAsia"/>
          <w:lang w:eastAsia="zh-CN"/>
        </w:rPr>
        <w:t xml:space="preserve">For </w:t>
      </w:r>
      <w:r w:rsidRPr="002D528E">
        <w:rPr>
          <w:rFonts w:cs="v4.2.0" w:hint="eastAsia"/>
          <w:lang w:eastAsia="zh-CN"/>
        </w:rPr>
        <w:t xml:space="preserve">NR </w:t>
      </w:r>
      <w:proofErr w:type="spellStart"/>
      <w:r w:rsidRPr="002D528E">
        <w:rPr>
          <w:rFonts w:cs="v4.2.0" w:hint="eastAsia"/>
          <w:lang w:eastAsia="zh-CN"/>
        </w:rPr>
        <w:t>FDD</w:t>
      </w:r>
      <w:proofErr w:type="spellEnd"/>
      <w:r w:rsidRPr="002D528E">
        <w:rPr>
          <w:rFonts w:cs="v4.2.0" w:hint="eastAsia"/>
          <w:lang w:eastAsia="zh-CN"/>
        </w:rPr>
        <w:t xml:space="preserve">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 xml:space="preserve">sting </w:t>
      </w:r>
      <w:del w:id="3" w:author="HiSilicon" w:date="2025-08-12T10:16:00Z">
        <w:r w:rsidRPr="002B1317" w:rsidDel="00B502AD">
          <w:rPr>
            <w:rFonts w:cs="v4.2.0"/>
          </w:rPr>
          <w:delText>[</w:delText>
        </w:r>
      </w:del>
      <w:r w:rsidRPr="002B1317">
        <w:rPr>
          <w:rFonts w:cs="v4.2.0"/>
        </w:rPr>
        <w:t>6dB</w:t>
      </w:r>
      <w:del w:id="4" w:author="HiSilicon" w:date="2025-08-12T10:16:00Z">
        <w:r w:rsidRPr="002B1317" w:rsidDel="00B502AD">
          <w:rPr>
            <w:rFonts w:cs="v4.2.0"/>
          </w:rPr>
          <w:delText>]</w:delText>
        </w:r>
      </w:del>
      <w:r w:rsidRPr="002B1317">
        <w:rPr>
          <w:rFonts w:cs="v4.2.0"/>
        </w:rPr>
        <w:t xml:space="preserve"> on t</w:t>
      </w:r>
      <w:r w:rsidRPr="002D528E">
        <w:rPr>
          <w:rFonts w:cs="v4.2.0"/>
        </w:rPr>
        <w:t xml:space="preserve">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Pr>
          <w:rFonts w:cs="v4.2.0"/>
          <w:lang w:eastAsia="zh-CN"/>
        </w:rPr>
        <w:t>1</w:t>
      </w:r>
      <w:r w:rsidRPr="000B298C">
        <w:rPr>
          <w:rFonts w:cs="v4.2.0"/>
          <w:vertAlign w:val="superscript"/>
          <w:lang w:eastAsia="zh-CN"/>
        </w:rPr>
        <w:t>st</w:t>
      </w:r>
      <w:r>
        <w:rPr>
          <w:rFonts w:cs="v4.2.0"/>
          <w:lang w:eastAsia="zh-CN"/>
        </w:rPr>
        <w:t xml:space="preserve"> </w:t>
      </w:r>
      <w:r w:rsidRPr="00372A1F">
        <w:rPr>
          <w:rFonts w:cs="v4.2.0"/>
          <w:lang w:eastAsia="zh-CN"/>
        </w:rPr>
        <w:t>special</w:t>
      </w:r>
      <w:r w:rsidRPr="00372A1F">
        <w:rPr>
          <w:rFonts w:cs="v4.2.0" w:hint="eastAsia"/>
          <w:lang w:eastAsia="zh-CN"/>
        </w:rPr>
        <w:t xml:space="preserve"> slot </w:t>
      </w:r>
      <w:r>
        <w:rPr>
          <w:rFonts w:cs="v4.2.0"/>
          <w:lang w:eastAsia="zh-CN"/>
        </w:rPr>
        <w:t>of every radio frame</w:t>
      </w:r>
      <w:r w:rsidRPr="00372A1F">
        <w:rPr>
          <w:rFonts w:cs="v4.2.0" w:hint="eastAsia"/>
          <w:lang w:eastAsia="zh-CN"/>
        </w:rPr>
        <w:t xml:space="preserve"> of the NR TDD carrier</w:t>
      </w:r>
      <w:r w:rsidRPr="00372A1F">
        <w:rPr>
          <w:rFonts w:cs="v4.2.0"/>
          <w:lang w:eastAsia="zh-CN"/>
        </w:rPr>
        <w:t xml:space="preserve"> </w:t>
      </w:r>
      <w:r w:rsidRPr="00372A1F">
        <w:rPr>
          <w:rFonts w:cs="v4.2.0"/>
        </w:rPr>
        <w:t>(Cell 2):</w:t>
      </w:r>
    </w:p>
    <w:p w14:paraId="05E6F4FD" w14:textId="77777777" w:rsidR="00B502AD" w:rsidRPr="0059749D" w:rsidRDefault="00B502AD" w:rsidP="00B502AD">
      <w:pPr>
        <w:pStyle w:val="B10"/>
        <w:rPr>
          <w:rFonts w:cs="v4.2.0"/>
        </w:rPr>
      </w:pPr>
      <w:r>
        <w:rPr>
          <w:rFonts w:cs="v4.2.0"/>
        </w:rPr>
        <w:t>-</w:t>
      </w:r>
      <w:r>
        <w:rPr>
          <w:rFonts w:cs="v4.2.0"/>
        </w:rPr>
        <w:tab/>
      </w:r>
      <w:r w:rsidRPr="00372A1F">
        <w:rPr>
          <w:rFonts w:cs="v4.2.0"/>
        </w:rPr>
        <w:t xml:space="preserve">symbol#12 if UE does not report </w:t>
      </w:r>
      <w:r w:rsidRPr="00372A1F">
        <w:t>uplinkTxSwitching-DL-Inte</w:t>
      </w:r>
      <w:r w:rsidRPr="00955AD3">
        <w:t>rruption</w:t>
      </w:r>
      <w:r>
        <w:rPr>
          <w:rFonts w:hint="eastAsia"/>
        </w:rPr>
        <w:t>-r16</w:t>
      </w:r>
      <w:r w:rsidRPr="00955AD3">
        <w:t>;</w:t>
      </w:r>
    </w:p>
    <w:p w14:paraId="08515386"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32FDE557"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 </w:t>
      </w:r>
      <w:r>
        <w:rPr>
          <w:i/>
        </w:rPr>
        <w:t>uplinkTxSwitchingPeriod2T2T</w:t>
      </w:r>
      <w:r>
        <w:rPr>
          <w:rFonts w:hint="eastAsia"/>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1541425"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Pr>
          <w:i/>
        </w:rPr>
        <w:t>uplinkTxSwitchingPeriod2T2T</w:t>
      </w:r>
      <w:r>
        <w:rPr>
          <w:rFonts w:hint="eastAsia"/>
          <w:i/>
        </w:rPr>
        <w:t xml:space="preserve"> </w:t>
      </w:r>
      <w:r w:rsidRPr="00372A1F">
        <w:t xml:space="preserve">is 140us or </w:t>
      </w:r>
    </w:p>
    <w:p w14:paraId="2195AB9B" w14:textId="77777777" w:rsidR="00B502AD" w:rsidRPr="00372A1F" w:rsidRDefault="00B502AD" w:rsidP="00B502AD">
      <w:pPr>
        <w:pStyle w:val="B20"/>
      </w:pPr>
      <w:r>
        <w:t>-</w:t>
      </w:r>
      <w:r>
        <w:tab/>
      </w:r>
      <w:r w:rsidRPr="00372A1F">
        <w:t>symbol #</w:t>
      </w:r>
      <w:r w:rsidRPr="00372A1F">
        <w:rPr>
          <w:rFonts w:hint="eastAsia"/>
        </w:rPr>
        <w:t>10</w:t>
      </w:r>
      <w:r w:rsidRPr="00372A1F">
        <w:t xml:space="preserve"> if UE capability </w:t>
      </w:r>
      <w:r>
        <w:rPr>
          <w:i/>
        </w:rPr>
        <w:t>uplinkTxSwitchingPeriod2T2T</w:t>
      </w:r>
      <w:r>
        <w:rPr>
          <w:rFonts w:hint="eastAsia"/>
          <w:i/>
        </w:rPr>
        <w:t xml:space="preserve"> </w:t>
      </w:r>
      <w:r w:rsidRPr="00372A1F">
        <w:t>is 35us</w:t>
      </w:r>
      <w:r w:rsidRPr="00372A1F">
        <w:rPr>
          <w:rFonts w:hint="eastAsia"/>
        </w:rPr>
        <w:t xml:space="preserve">. </w:t>
      </w:r>
    </w:p>
    <w:p w14:paraId="05E51CD3" w14:textId="77777777" w:rsidR="00B502AD" w:rsidRPr="00372A1F" w:rsidRDefault="00B502AD" w:rsidP="00B502AD">
      <w:pPr>
        <w:rPr>
          <w:rFonts w:cs="v4.2.0"/>
        </w:rPr>
      </w:pP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w:t>
      </w:r>
      <w:del w:id="5" w:author="HiSilicon" w:date="2025-08-12T10:16:00Z">
        <w:r w:rsidRPr="002D528E" w:rsidDel="00B502AD">
          <w:rPr>
            <w:rFonts w:cs="v4.2.0"/>
          </w:rPr>
          <w:delText>[</w:delText>
        </w:r>
      </w:del>
      <w:r w:rsidRPr="002D528E">
        <w:rPr>
          <w:rFonts w:cs="v4.2.0"/>
        </w:rPr>
        <w:t>6dB</w:t>
      </w:r>
      <w:del w:id="6" w:author="HiSilicon" w:date="2025-08-12T10:16:00Z">
        <w:r w:rsidRPr="002D528E" w:rsidDel="00B502AD">
          <w:rPr>
            <w:rFonts w:cs="v4.2.0"/>
          </w:rPr>
          <w:delText>]</w:delText>
        </w:r>
      </w:del>
      <w:r w:rsidRPr="002D528E">
        <w:rPr>
          <w:rFonts w:cs="v4.2.0"/>
        </w:rPr>
        <w:t xml:space="preserve"> on the </w:t>
      </w:r>
      <w:r w:rsidRPr="00372A1F">
        <w:rPr>
          <w:rFonts w:cs="v4.2.0"/>
        </w:rPr>
        <w:t xml:space="preserve">following symbol </w:t>
      </w:r>
      <w:r w:rsidRPr="00372A1F">
        <w:rPr>
          <w:rFonts w:cs="v4.2.0" w:hint="eastAsia"/>
          <w:lang w:eastAsia="zh-CN"/>
        </w:rPr>
        <w:t>in</w:t>
      </w:r>
      <w:r w:rsidRPr="00372A1F">
        <w:rPr>
          <w:rFonts w:cs="v4.2.0"/>
        </w:rPr>
        <w:t xml:space="preserve"> the </w:t>
      </w:r>
      <w:r>
        <w:rPr>
          <w:rFonts w:cs="v4.2.0"/>
        </w:rPr>
        <w:t>2</w:t>
      </w:r>
      <w:r w:rsidRPr="0079181B">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18F7104" w14:textId="77777777" w:rsidR="00B502AD" w:rsidRPr="00372A1F" w:rsidRDefault="00B502AD" w:rsidP="00B502AD">
      <w:pPr>
        <w:pStyle w:val="B10"/>
        <w:rPr>
          <w:rFonts w:cs="v4.2.0"/>
        </w:rPr>
      </w:pPr>
      <w:r>
        <w:rPr>
          <w:rFonts w:cs="v4.2.0"/>
        </w:rPr>
        <w:t>-</w:t>
      </w:r>
      <w:r>
        <w:rPr>
          <w:rFonts w:cs="v4.2.0"/>
        </w:rPr>
        <w:tab/>
        <w:t xml:space="preserve">symbol#9 if UE does not report </w:t>
      </w:r>
      <w:r>
        <w:t>uplinkTxSwitching-DL-Interruption-r16;</w:t>
      </w:r>
    </w:p>
    <w:p w14:paraId="36EF804B"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1D198EEC" w14:textId="77777777" w:rsidR="00B502AD" w:rsidRDefault="00B502AD" w:rsidP="00B502AD">
      <w:pPr>
        <w:pStyle w:val="B20"/>
      </w:pPr>
      <w:r>
        <w:t>-</w:t>
      </w:r>
      <w:r>
        <w:tab/>
        <w:t xml:space="preserve">symbol #2 if UE capability </w:t>
      </w:r>
      <w:r>
        <w:rPr>
          <w:i/>
        </w:rPr>
        <w:t xml:space="preserve">uplinkTxSwitchingPeriod2T2T </w:t>
      </w:r>
      <w:r>
        <w:t xml:space="preserve">is 210us or </w:t>
      </w:r>
    </w:p>
    <w:p w14:paraId="788CA6C2" w14:textId="77777777" w:rsidR="00B502AD" w:rsidRDefault="00B502AD" w:rsidP="00B502AD">
      <w:pPr>
        <w:pStyle w:val="B20"/>
      </w:pPr>
      <w:r>
        <w:t>-</w:t>
      </w:r>
      <w:r>
        <w:tab/>
        <w:t xml:space="preserve">symbol #3 if UE capability </w:t>
      </w:r>
      <w:r>
        <w:rPr>
          <w:i/>
        </w:rPr>
        <w:t xml:space="preserve">uplinkTxSwitchingPeriod2T2T </w:t>
      </w:r>
      <w:r>
        <w:t xml:space="preserve">is 140us or </w:t>
      </w:r>
    </w:p>
    <w:p w14:paraId="46E65511" w14:textId="77777777" w:rsidR="00B502AD" w:rsidRDefault="00B502AD" w:rsidP="00B502AD">
      <w:pPr>
        <w:pStyle w:val="B20"/>
      </w:pPr>
      <w:r>
        <w:t>-</w:t>
      </w:r>
      <w:r>
        <w:tab/>
        <w:t xml:space="preserve">symbol #6 if UE capability </w:t>
      </w:r>
      <w:r>
        <w:rPr>
          <w:i/>
        </w:rPr>
        <w:t xml:space="preserve">uplinkTxSwitchingPeriod2T2T </w:t>
      </w:r>
      <w:r>
        <w:t xml:space="preserve">is 35us. </w:t>
      </w:r>
    </w:p>
    <w:p w14:paraId="0D5A38EF" w14:textId="77777777" w:rsidR="00B502AD" w:rsidRPr="00556B0E" w:rsidRDefault="00B502AD" w:rsidP="00B502AD">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5946CE70" w14:textId="77777777" w:rsidR="00B502AD" w:rsidRPr="006F4D85" w:rsidRDefault="00B502AD" w:rsidP="00B502AD">
      <w:pPr>
        <w:pStyle w:val="TH"/>
      </w:pPr>
      <w:r w:rsidRPr="006F4D85">
        <w:t xml:space="preserve">Table </w:t>
      </w:r>
      <w:r>
        <w:t>A.6.5.7A</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6F4D85" w14:paraId="3DFCBB98"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0C6A7F93" w14:textId="77777777" w:rsidR="00B502AD" w:rsidRPr="006F4D85" w:rsidRDefault="00B502AD" w:rsidP="00B502AD">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CACD88E" w14:textId="77777777" w:rsidR="00B502AD" w:rsidRPr="006F4D85" w:rsidRDefault="00B502AD" w:rsidP="00B502AD">
            <w:pPr>
              <w:pStyle w:val="TH"/>
              <w:spacing w:before="0" w:after="0"/>
              <w:rPr>
                <w:rFonts w:cs="Arial"/>
                <w:sz w:val="18"/>
              </w:rPr>
            </w:pPr>
            <w:r w:rsidRPr="00E520AF">
              <w:rPr>
                <w:rFonts w:cs="Arial"/>
                <w:sz w:val="18"/>
              </w:rPr>
              <w:t>Description</w:t>
            </w:r>
          </w:p>
        </w:tc>
      </w:tr>
      <w:tr w:rsidR="00B502AD" w:rsidRPr="006F4D85" w14:paraId="4B345C27"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3B58160" w14:textId="77777777" w:rsidR="00B502AD" w:rsidRPr="006F4D85" w:rsidRDefault="00B502AD" w:rsidP="00B502AD">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530FA79" w14:textId="77777777" w:rsidR="00B502AD" w:rsidRDefault="00B502AD" w:rsidP="00B502AD">
            <w:pPr>
              <w:pStyle w:val="TAL"/>
            </w:pPr>
            <w:r>
              <w:t xml:space="preserve">NR </w:t>
            </w:r>
            <w:r>
              <w:rPr>
                <w:rFonts w:hint="eastAsia"/>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4305A915" w14:textId="77777777" w:rsidR="00B502AD" w:rsidRPr="00E520AF" w:rsidRDefault="00B502AD" w:rsidP="00B502AD">
            <w:pPr>
              <w:pStyle w:val="TAL"/>
            </w:pPr>
            <w:r>
              <w:t xml:space="preserve">NR </w:t>
            </w:r>
            <w:r>
              <w:rPr>
                <w:rFonts w:hint="eastAsia"/>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32C00F9F" w14:textId="77777777" w:rsidR="00B502AD" w:rsidRPr="00A7259D" w:rsidRDefault="00B502AD" w:rsidP="00B502AD">
      <w:pPr>
        <w:rPr>
          <w:lang w:val="en-US"/>
        </w:rPr>
      </w:pPr>
    </w:p>
    <w:p w14:paraId="0D241D3B" w14:textId="77777777" w:rsidR="00B502AD" w:rsidRPr="006F4D85" w:rsidRDefault="00B502AD" w:rsidP="00B502AD">
      <w:pPr>
        <w:pStyle w:val="TH"/>
      </w:pPr>
      <w:r w:rsidRPr="006F4D85">
        <w:lastRenderedPageBreak/>
        <w:t xml:space="preserve">Table </w:t>
      </w:r>
      <w:r>
        <w:t>A.6.5.7A</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6F4D85" w14:paraId="5433905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D822B70" w14:textId="77777777" w:rsidR="00B502AD" w:rsidRPr="006F4D85" w:rsidRDefault="00B502AD" w:rsidP="00B502AD">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45C93AB5" w14:textId="77777777" w:rsidR="00B502AD" w:rsidRPr="006F4D85" w:rsidRDefault="00B502AD" w:rsidP="00B502AD">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53DE157C" w14:textId="77777777" w:rsidR="00B502AD" w:rsidRPr="006F4D85" w:rsidRDefault="00B502AD" w:rsidP="00B502AD">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EB06D3" w14:textId="77777777" w:rsidR="00B502AD" w:rsidRPr="006F4D85" w:rsidRDefault="00B502AD" w:rsidP="00B502AD">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187178CA" w14:textId="77777777" w:rsidR="00B502AD" w:rsidRPr="006F4D85" w:rsidRDefault="00B502AD" w:rsidP="00B502AD">
            <w:pPr>
              <w:pStyle w:val="TAH"/>
              <w:rPr>
                <w:rFonts w:cs="Arial"/>
              </w:rPr>
            </w:pPr>
            <w:r w:rsidRPr="006F4D85">
              <w:t>Comment</w:t>
            </w:r>
          </w:p>
        </w:tc>
      </w:tr>
      <w:tr w:rsidR="00B502AD" w:rsidRPr="006F4D85" w14:paraId="7F49ACA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934FA7F" w14:textId="77777777" w:rsidR="00B502AD" w:rsidRPr="006F4D85" w:rsidRDefault="00B502AD" w:rsidP="00B502AD">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607AD05F"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98BE7A"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D032BA" w14:textId="77777777" w:rsidR="00B502AD" w:rsidRPr="006F4D85" w:rsidRDefault="00B502AD" w:rsidP="00B502AD">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636CC56" w14:textId="77777777" w:rsidR="00B502AD" w:rsidRPr="006F4D85" w:rsidRDefault="00B502AD" w:rsidP="00B502AD">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B502AD" w:rsidRPr="006F4D85" w14:paraId="3664487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87138FE" w14:textId="77777777" w:rsidR="00B502AD" w:rsidRPr="006F4D85" w:rsidRDefault="00B502AD" w:rsidP="00B502AD">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AA43646"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8C2F8A4" w14:textId="77777777" w:rsidR="00B502AD" w:rsidRPr="006F4D85" w:rsidRDefault="00B502AD" w:rsidP="00B502AD">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C983EA" w14:textId="77777777" w:rsidR="00B502AD" w:rsidRPr="006F4D85" w:rsidRDefault="00B502AD" w:rsidP="00B502AD">
            <w:pPr>
              <w:pStyle w:val="TAC"/>
            </w:pPr>
            <w:r w:rsidRPr="006F4D85">
              <w:t xml:space="preserve">Cell 1: FR1 </w:t>
            </w:r>
            <w:proofErr w:type="spellStart"/>
            <w:r w:rsidRPr="006F4D85">
              <w:t>PCell</w:t>
            </w:r>
            <w:proofErr w:type="spellEnd"/>
          </w:p>
          <w:p w14:paraId="1FD6AE22" w14:textId="77777777" w:rsidR="00B502AD" w:rsidRPr="006F4D85" w:rsidRDefault="00B502AD" w:rsidP="00B502AD">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9E3073A" w14:textId="77777777" w:rsidR="00B502AD" w:rsidRPr="006F4D85" w:rsidRDefault="00B502AD" w:rsidP="00B502AD">
            <w:pPr>
              <w:pStyle w:val="TAL"/>
            </w:pPr>
            <w:r w:rsidRPr="006F4D85">
              <w:t xml:space="preserve">FR1 </w:t>
            </w:r>
            <w:proofErr w:type="spellStart"/>
            <w:r w:rsidRPr="006F4D85">
              <w:t>PCell</w:t>
            </w:r>
            <w:proofErr w:type="spellEnd"/>
            <w:r w:rsidRPr="006F4D85">
              <w:t xml:space="preserve"> on RF channel number 1</w:t>
            </w:r>
          </w:p>
          <w:p w14:paraId="6598EA60" w14:textId="77777777" w:rsidR="00B502AD" w:rsidRPr="00E74BC8" w:rsidRDefault="00B502AD" w:rsidP="00B502AD">
            <w:pPr>
              <w:pStyle w:val="TAL"/>
            </w:pPr>
            <w:r>
              <w:t xml:space="preserve">FR1 </w:t>
            </w:r>
            <w:proofErr w:type="spellStart"/>
            <w:r w:rsidRPr="006F4D85">
              <w:t>SCell</w:t>
            </w:r>
            <w:proofErr w:type="spellEnd"/>
            <w:r w:rsidRPr="006F4D85">
              <w:t xml:space="preserve"> on RF channel number 2</w:t>
            </w:r>
          </w:p>
        </w:tc>
      </w:tr>
      <w:tr w:rsidR="00B502AD" w:rsidRPr="006F4D85" w14:paraId="582E6C3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03C7357" w14:textId="77777777" w:rsidR="00B502AD" w:rsidRPr="006F4D85" w:rsidRDefault="00B502AD" w:rsidP="00B502AD">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6A21AB57"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B72789"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5748113" w14:textId="77777777" w:rsidR="00B502AD" w:rsidRPr="006F4D85" w:rsidRDefault="00B502AD" w:rsidP="00B502AD">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1886243" w14:textId="77777777" w:rsidR="00B502AD" w:rsidRPr="006F4D85" w:rsidRDefault="00B502AD" w:rsidP="00B502AD">
            <w:pPr>
              <w:pStyle w:val="TAL"/>
              <w:rPr>
                <w:rFonts w:cs="Arial"/>
              </w:rPr>
            </w:pPr>
          </w:p>
        </w:tc>
      </w:tr>
      <w:tr w:rsidR="00B502AD" w:rsidRPr="006F4D85" w14:paraId="6157758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7F99B6D" w14:textId="77777777" w:rsidR="00B502AD" w:rsidRPr="006F4D85" w:rsidRDefault="00B502AD" w:rsidP="00B502AD">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0DCC4F3C"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20871D5"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903EBB1" w14:textId="77777777" w:rsidR="00B502AD" w:rsidRPr="006F4D85" w:rsidRDefault="00B502AD" w:rsidP="00B502AD">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3675D41F" w14:textId="77777777" w:rsidR="00B502AD" w:rsidRPr="006F4D85" w:rsidRDefault="00B502AD" w:rsidP="00B502AD">
            <w:pPr>
              <w:pStyle w:val="TAL"/>
              <w:rPr>
                <w:rFonts w:cs="Arial"/>
                <w:lang w:eastAsia="ja-JP"/>
              </w:rPr>
            </w:pPr>
          </w:p>
        </w:tc>
      </w:tr>
      <w:tr w:rsidR="00B502AD" w:rsidRPr="006F4D85" w14:paraId="16BA19E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3450586" w14:textId="77777777" w:rsidR="00B502AD" w:rsidRPr="006F4D85" w:rsidRDefault="00B502AD" w:rsidP="00B502AD">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9F1D014"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C86669"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0D8722" w14:textId="77777777" w:rsidR="00B502AD" w:rsidRPr="006F4D85" w:rsidRDefault="00B502AD" w:rsidP="00B502AD">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5061E02" w14:textId="77777777" w:rsidR="00B502AD" w:rsidRPr="006F4D85" w:rsidRDefault="00B502AD" w:rsidP="00B502AD">
            <w:pPr>
              <w:pStyle w:val="TAL"/>
              <w:rPr>
                <w:rFonts w:cs="Arial"/>
                <w:lang w:eastAsia="ja-JP"/>
              </w:rPr>
            </w:pPr>
          </w:p>
        </w:tc>
      </w:tr>
      <w:tr w:rsidR="00B502AD" w:rsidRPr="006F4D85" w14:paraId="278967FF"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C809153" w14:textId="77777777" w:rsidR="00B502AD" w:rsidRPr="006F4D85" w:rsidRDefault="00B502AD" w:rsidP="00B502AD">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6B541842"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433869A"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7BF87B5" w14:textId="77777777" w:rsidR="00B502AD" w:rsidRPr="006F4D85" w:rsidRDefault="00B502AD" w:rsidP="00B502AD">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9C5E25A" w14:textId="77777777" w:rsidR="00B502AD" w:rsidRPr="006F4D85" w:rsidRDefault="00B502AD" w:rsidP="00B502AD">
            <w:pPr>
              <w:pStyle w:val="TAL"/>
              <w:rPr>
                <w:rFonts w:cs="Arial"/>
                <w:lang w:eastAsia="ja-JP"/>
              </w:rPr>
            </w:pPr>
            <w:r w:rsidRPr="006F4D85">
              <w:rPr>
                <w:rFonts w:cs="Arial"/>
              </w:rPr>
              <w:t>L3 filtering is not used</w:t>
            </w:r>
          </w:p>
        </w:tc>
      </w:tr>
      <w:tr w:rsidR="00B502AD" w:rsidRPr="006F4D85" w14:paraId="4A75AE7C"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5D67582F" w14:textId="77777777" w:rsidR="00B502AD" w:rsidRPr="00AA36E0" w:rsidRDefault="00B502AD" w:rsidP="00B502AD">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0AEE5E7" w14:textId="77777777" w:rsidR="00B502AD" w:rsidRPr="00AA36E0"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30B6BF29" w14:textId="77777777" w:rsidR="00B502AD" w:rsidRPr="00AA36E0" w:rsidRDefault="00B502AD" w:rsidP="00B502AD">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DD0657A" w14:textId="77777777" w:rsidR="00B502AD" w:rsidRPr="002C5383" w:rsidRDefault="00B502AD" w:rsidP="00B502AD">
            <w:pPr>
              <w:pStyle w:val="TAC"/>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6ED1F480" w14:textId="77777777" w:rsidR="00B502AD" w:rsidRPr="006F4D85" w:rsidRDefault="00B502AD" w:rsidP="00B502AD">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79DC405" w14:textId="77777777" w:rsidR="00B502AD" w:rsidRPr="006F4D85" w:rsidRDefault="00B502AD" w:rsidP="00B502AD">
            <w:pPr>
              <w:pStyle w:val="TAL"/>
              <w:rPr>
                <w:rFonts w:cs="Arial"/>
              </w:rPr>
            </w:pPr>
          </w:p>
        </w:tc>
      </w:tr>
      <w:tr w:rsidR="00B502AD" w:rsidRPr="006F4D85" w14:paraId="5EFC5D6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FB3AD81" w14:textId="77777777" w:rsidR="00B502AD" w:rsidRPr="006F4D85" w:rsidRDefault="00B502AD" w:rsidP="00B502AD">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13FB44" w14:textId="77777777" w:rsidR="00B502AD" w:rsidRPr="006F4D85" w:rsidRDefault="00B502AD" w:rsidP="00B502AD">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589B2B88"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E1D35A" w14:textId="77777777" w:rsidR="00B502AD" w:rsidRPr="006F4D85" w:rsidRDefault="00B502AD" w:rsidP="00B502AD">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9760076" w14:textId="77777777" w:rsidR="00B502AD" w:rsidRPr="006F4D85" w:rsidRDefault="00B502AD" w:rsidP="00B502AD">
            <w:pPr>
              <w:pStyle w:val="TAL"/>
              <w:rPr>
                <w:rFonts w:cs="Arial"/>
              </w:rPr>
            </w:pPr>
          </w:p>
        </w:tc>
      </w:tr>
    </w:tbl>
    <w:p w14:paraId="1297E42E" w14:textId="77777777" w:rsidR="00B502AD" w:rsidRDefault="00B502AD" w:rsidP="00B502AD"/>
    <w:p w14:paraId="68196F2F" w14:textId="77777777" w:rsidR="00B502AD" w:rsidRPr="006F4D85" w:rsidRDefault="00B502AD" w:rsidP="00B502AD">
      <w:pPr>
        <w:pStyle w:val="TH"/>
        <w:rPr>
          <w:rFonts w:cs="v4.2.0"/>
        </w:rPr>
      </w:pPr>
      <w:r w:rsidRPr="006F4D85">
        <w:rPr>
          <w:rFonts w:cs="v4.2.0"/>
        </w:rPr>
        <w:lastRenderedPageBreak/>
        <w:t xml:space="preserve">Table </w:t>
      </w:r>
      <w:r>
        <w:t>A.6.5.7A</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7">
          <w:tblGrid>
            <w:gridCol w:w="2122"/>
            <w:gridCol w:w="1559"/>
            <w:gridCol w:w="1134"/>
            <w:gridCol w:w="2837"/>
            <w:gridCol w:w="2835"/>
          </w:tblGrid>
        </w:tblGridChange>
      </w:tblGrid>
      <w:tr w:rsidR="00B502AD" w:rsidRPr="004E396D" w14:paraId="70F2D1B2"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B39F0" w14:textId="77777777" w:rsidR="00B502AD" w:rsidRPr="004E396D" w:rsidRDefault="00B502AD" w:rsidP="00B502AD">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97A7A30" w14:textId="77777777" w:rsidR="00B502AD" w:rsidRPr="004E396D" w:rsidRDefault="00B502AD" w:rsidP="00B502AD">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2AAE60A6" w14:textId="77777777" w:rsidR="00B502AD" w:rsidRPr="004E396D" w:rsidRDefault="00B502AD" w:rsidP="00B502AD">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EBE98A4" w14:textId="77777777" w:rsidR="00B502AD" w:rsidRPr="004E396D" w:rsidRDefault="00B502AD" w:rsidP="00B502AD">
            <w:pPr>
              <w:pStyle w:val="TAH"/>
            </w:pPr>
            <w:r w:rsidRPr="004E396D">
              <w:t>Cell</w:t>
            </w:r>
            <w:r>
              <w:rPr>
                <w:rFonts w:hint="eastAsia"/>
              </w:rPr>
              <w:t>2</w:t>
            </w:r>
          </w:p>
        </w:tc>
      </w:tr>
      <w:tr w:rsidR="00B502AD" w:rsidRPr="004E396D" w14:paraId="6DD621C8"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639F43" w14:textId="77777777" w:rsidR="00B502AD" w:rsidRPr="004E396D" w:rsidRDefault="00B502AD" w:rsidP="00B502AD">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3EE1A216" w14:textId="77777777" w:rsidR="00B502AD" w:rsidRPr="004E396D"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113EA2D" w14:textId="77777777" w:rsidR="00B502AD" w:rsidRPr="004E396D" w:rsidRDefault="00B502AD" w:rsidP="00B502AD">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40BA56E" w14:textId="77777777" w:rsidR="00B502AD" w:rsidRPr="004E396D" w:rsidRDefault="00B502AD" w:rsidP="00B502AD">
            <w:pPr>
              <w:pStyle w:val="TAC"/>
              <w:rPr>
                <w:rFonts w:cs="v4.2.0"/>
              </w:rPr>
            </w:pPr>
            <w:r w:rsidRPr="004E396D">
              <w:rPr>
                <w:rFonts w:cs="v4.2.0"/>
              </w:rPr>
              <w:t>FR1</w:t>
            </w:r>
          </w:p>
        </w:tc>
      </w:tr>
      <w:tr w:rsidR="00B502AD" w:rsidRPr="004E396D" w14:paraId="21BF95D6" w14:textId="77777777" w:rsidTr="00B502AD">
        <w:trPr>
          <w:cantSplit/>
          <w:trHeight w:val="181"/>
          <w:jc w:val="center"/>
        </w:trPr>
        <w:tc>
          <w:tcPr>
            <w:tcW w:w="2122" w:type="dxa"/>
            <w:tcBorders>
              <w:top w:val="single" w:sz="4" w:space="0" w:color="auto"/>
              <w:left w:val="single" w:sz="4" w:space="0" w:color="auto"/>
              <w:right w:val="single" w:sz="4" w:space="0" w:color="auto"/>
            </w:tcBorders>
          </w:tcPr>
          <w:p w14:paraId="4ADAF808" w14:textId="77777777" w:rsidR="00B502AD" w:rsidRPr="004E396D" w:rsidRDefault="00B502AD" w:rsidP="00B502AD">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4D6A26D8" w14:textId="77777777" w:rsidR="00B502AD" w:rsidRPr="004E396D" w:rsidRDefault="00B502AD" w:rsidP="00B502AD">
            <w:pPr>
              <w:pStyle w:val="TAL"/>
            </w:pPr>
            <w:r w:rsidRPr="004E396D">
              <w:t>Config 1</w:t>
            </w:r>
          </w:p>
        </w:tc>
        <w:tc>
          <w:tcPr>
            <w:tcW w:w="1134" w:type="dxa"/>
            <w:tcBorders>
              <w:top w:val="single" w:sz="4" w:space="0" w:color="auto"/>
              <w:left w:val="single" w:sz="4" w:space="0" w:color="auto"/>
              <w:right w:val="single" w:sz="4" w:space="0" w:color="auto"/>
            </w:tcBorders>
          </w:tcPr>
          <w:p w14:paraId="7C61016F"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3080FEC7" w14:textId="77777777" w:rsidR="00B502AD" w:rsidRPr="004E396D" w:rsidRDefault="00B502AD" w:rsidP="00B502AD">
            <w:pPr>
              <w:pStyle w:val="TAC"/>
            </w:pPr>
            <w:proofErr w:type="spellStart"/>
            <w:r>
              <w:rPr>
                <w:rFonts w:hint="eastAsia"/>
              </w:rPr>
              <w:t>F</w:t>
            </w:r>
            <w:r w:rsidRPr="004E396D">
              <w:t>DD</w:t>
            </w:r>
            <w:proofErr w:type="spellEnd"/>
          </w:p>
        </w:tc>
        <w:tc>
          <w:tcPr>
            <w:tcW w:w="2835" w:type="dxa"/>
            <w:tcBorders>
              <w:top w:val="single" w:sz="4" w:space="0" w:color="auto"/>
              <w:left w:val="single" w:sz="4" w:space="0" w:color="auto"/>
              <w:right w:val="single" w:sz="4" w:space="0" w:color="auto"/>
            </w:tcBorders>
          </w:tcPr>
          <w:p w14:paraId="5FBAF115" w14:textId="77777777" w:rsidR="00B502AD" w:rsidRPr="004E396D" w:rsidRDefault="00B502AD" w:rsidP="00B502AD">
            <w:pPr>
              <w:pStyle w:val="TAC"/>
            </w:pPr>
            <w:r>
              <w:t>T</w:t>
            </w:r>
            <w:r w:rsidRPr="004E396D">
              <w:t>DD</w:t>
            </w:r>
          </w:p>
        </w:tc>
      </w:tr>
      <w:tr w:rsidR="00B502AD" w:rsidRPr="004E396D" w14:paraId="018802B3" w14:textId="77777777" w:rsidTr="00B502AD">
        <w:trPr>
          <w:cantSplit/>
          <w:trHeight w:val="256"/>
          <w:jc w:val="center"/>
        </w:trPr>
        <w:tc>
          <w:tcPr>
            <w:tcW w:w="2122" w:type="dxa"/>
            <w:tcBorders>
              <w:top w:val="single" w:sz="4" w:space="0" w:color="auto"/>
              <w:left w:val="single" w:sz="4" w:space="0" w:color="auto"/>
              <w:right w:val="single" w:sz="4" w:space="0" w:color="auto"/>
            </w:tcBorders>
          </w:tcPr>
          <w:p w14:paraId="4DE3F919" w14:textId="77777777" w:rsidR="00B502AD" w:rsidRPr="004E396D" w:rsidRDefault="00B502AD" w:rsidP="00B502AD">
            <w:pPr>
              <w:pStyle w:val="TAL"/>
            </w:pPr>
            <w:r w:rsidRPr="004E396D">
              <w:t>TDD configuration</w:t>
            </w:r>
          </w:p>
        </w:tc>
        <w:tc>
          <w:tcPr>
            <w:tcW w:w="1559" w:type="dxa"/>
            <w:tcBorders>
              <w:top w:val="single" w:sz="4" w:space="0" w:color="auto"/>
              <w:left w:val="single" w:sz="4" w:space="0" w:color="auto"/>
              <w:right w:val="single" w:sz="4" w:space="0" w:color="auto"/>
            </w:tcBorders>
          </w:tcPr>
          <w:p w14:paraId="3DD8236D"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7D3E34B"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06C36DCB" w14:textId="77777777" w:rsidR="00B502AD" w:rsidRPr="00285D94" w:rsidRDefault="00B502AD" w:rsidP="00B502AD">
            <w:pPr>
              <w:pStyle w:val="TAC"/>
            </w:pPr>
            <w:r w:rsidRPr="00285D94">
              <w:t>N/A</w:t>
            </w:r>
          </w:p>
        </w:tc>
        <w:tc>
          <w:tcPr>
            <w:tcW w:w="2835" w:type="dxa"/>
            <w:tcBorders>
              <w:top w:val="single" w:sz="4" w:space="0" w:color="auto"/>
              <w:left w:val="single" w:sz="4" w:space="0" w:color="auto"/>
              <w:right w:val="single" w:sz="4" w:space="0" w:color="auto"/>
            </w:tcBorders>
          </w:tcPr>
          <w:p w14:paraId="1257CB68" w14:textId="77777777" w:rsidR="00B502AD" w:rsidRPr="00473500" w:rsidRDefault="00B502AD" w:rsidP="00B502AD">
            <w:pPr>
              <w:pStyle w:val="TAC"/>
            </w:pPr>
            <w:r w:rsidRPr="00473500">
              <w:t>TDDConf.2.1 except that:</w:t>
            </w:r>
          </w:p>
          <w:p w14:paraId="4D231345" w14:textId="77777777" w:rsidR="00B502AD" w:rsidRPr="00473500" w:rsidRDefault="00B502AD" w:rsidP="00B502AD">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55A72AA3" w14:textId="77777777" w:rsidR="00B502AD" w:rsidRPr="00473500" w:rsidRDefault="00B502AD" w:rsidP="00B502AD">
            <w:pPr>
              <w:pStyle w:val="TAC"/>
              <w:rPr>
                <w:i/>
              </w:rPr>
            </w:pPr>
            <w:proofErr w:type="spellStart"/>
            <w:r w:rsidRPr="00473500">
              <w:rPr>
                <w:i/>
              </w:rPr>
              <w:t>nrofDownlinkSymbols</w:t>
            </w:r>
            <w:proofErr w:type="spellEnd"/>
            <w:r w:rsidRPr="00473500">
              <w:rPr>
                <w:i/>
              </w:rPr>
              <w:t>:</w:t>
            </w:r>
            <w:r w:rsidRPr="00372A1F">
              <w:rPr>
                <w:i/>
              </w:rPr>
              <w:t xml:space="preserve"> 11</w:t>
            </w:r>
          </w:p>
          <w:p w14:paraId="091B90A0" w14:textId="77777777" w:rsidR="00B502AD" w:rsidRPr="004E396D" w:rsidRDefault="00B502AD" w:rsidP="00B502AD">
            <w:pPr>
              <w:pStyle w:val="TAC"/>
            </w:pPr>
            <w:proofErr w:type="spellStart"/>
            <w:r w:rsidRPr="00473500">
              <w:rPr>
                <w:i/>
              </w:rPr>
              <w:t>nrofUplinkSymbols</w:t>
            </w:r>
            <w:proofErr w:type="spellEnd"/>
            <w:r w:rsidRPr="00473500">
              <w:rPr>
                <w:i/>
              </w:rPr>
              <w:t>: 2</w:t>
            </w:r>
          </w:p>
        </w:tc>
      </w:tr>
      <w:tr w:rsidR="00B502AD" w:rsidRPr="004E396D" w14:paraId="618F4FB3" w14:textId="77777777" w:rsidTr="00B502AD">
        <w:trPr>
          <w:cantSplit/>
          <w:trHeight w:val="273"/>
          <w:jc w:val="center"/>
        </w:trPr>
        <w:tc>
          <w:tcPr>
            <w:tcW w:w="2122" w:type="dxa"/>
            <w:tcBorders>
              <w:top w:val="single" w:sz="4" w:space="0" w:color="auto"/>
              <w:left w:val="single" w:sz="4" w:space="0" w:color="auto"/>
              <w:right w:val="single" w:sz="4" w:space="0" w:color="auto"/>
            </w:tcBorders>
          </w:tcPr>
          <w:p w14:paraId="59DC45D2" w14:textId="77777777" w:rsidR="00B502AD" w:rsidRPr="004E396D" w:rsidRDefault="00B502AD" w:rsidP="00B502AD">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726F7D5A"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28D8DC"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4C1450CE" w14:textId="77777777" w:rsidR="00B502AD" w:rsidRPr="004E396D" w:rsidRDefault="00B502AD" w:rsidP="00B502AD">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426CC35B" w14:textId="77777777" w:rsidR="00B502AD" w:rsidRPr="004E396D" w:rsidRDefault="00B502AD" w:rsidP="00B502AD">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B502AD" w:rsidRPr="004E396D" w14:paraId="18F3F101" w14:textId="77777777" w:rsidTr="00B502AD">
        <w:trPr>
          <w:cantSplit/>
          <w:jc w:val="center"/>
        </w:trPr>
        <w:tc>
          <w:tcPr>
            <w:tcW w:w="2122" w:type="dxa"/>
            <w:tcBorders>
              <w:top w:val="single" w:sz="4" w:space="0" w:color="auto"/>
              <w:left w:val="single" w:sz="4" w:space="0" w:color="auto"/>
              <w:right w:val="single" w:sz="4" w:space="0" w:color="auto"/>
            </w:tcBorders>
          </w:tcPr>
          <w:p w14:paraId="51F17778" w14:textId="77777777" w:rsidR="00B502AD" w:rsidRPr="004E396D" w:rsidRDefault="00B502AD" w:rsidP="00B502AD">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37811095"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D6603BC"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7DAA3ACE" w14:textId="77777777" w:rsidR="00B502AD" w:rsidRPr="004E396D" w:rsidRDefault="00B502AD" w:rsidP="00B502AD">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069EE641" w14:textId="77777777" w:rsidR="00B502AD" w:rsidRPr="004E396D" w:rsidRDefault="00B502AD" w:rsidP="00B502AD">
            <w:pPr>
              <w:pStyle w:val="TAC"/>
              <w:rPr>
                <w:rFonts w:cs="v4.2.0"/>
              </w:rPr>
            </w:pPr>
            <w:r w:rsidRPr="004E396D">
              <w:t>DLBWP.0.</w:t>
            </w:r>
            <w:r>
              <w:t>1</w:t>
            </w:r>
          </w:p>
        </w:tc>
      </w:tr>
      <w:tr w:rsidR="00B502AD" w:rsidRPr="004E396D" w14:paraId="529F8474" w14:textId="77777777" w:rsidTr="00B502AD">
        <w:trPr>
          <w:cantSplit/>
          <w:jc w:val="center"/>
        </w:trPr>
        <w:tc>
          <w:tcPr>
            <w:tcW w:w="2122" w:type="dxa"/>
            <w:tcBorders>
              <w:top w:val="single" w:sz="4" w:space="0" w:color="auto"/>
              <w:left w:val="single" w:sz="4" w:space="0" w:color="auto"/>
              <w:right w:val="single" w:sz="4" w:space="0" w:color="auto"/>
            </w:tcBorders>
          </w:tcPr>
          <w:p w14:paraId="61717F57" w14:textId="77777777" w:rsidR="00B502AD" w:rsidRPr="004E396D" w:rsidRDefault="00B502AD" w:rsidP="00B502AD">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A2F0D7D"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A2548EE"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636BA81A" w14:textId="77777777" w:rsidR="00B502AD" w:rsidRPr="004E396D" w:rsidRDefault="00B502AD" w:rsidP="00B502AD">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41CDEE3" w14:textId="77777777" w:rsidR="00B502AD" w:rsidRPr="004E396D" w:rsidRDefault="00B502AD" w:rsidP="00B502AD">
            <w:pPr>
              <w:pStyle w:val="TAC"/>
            </w:pPr>
            <w:r w:rsidRPr="004E396D">
              <w:rPr>
                <w:szCs w:val="16"/>
              </w:rPr>
              <w:t>DLBWP.1.1</w:t>
            </w:r>
          </w:p>
        </w:tc>
      </w:tr>
      <w:tr w:rsidR="00B502AD" w:rsidRPr="004E396D" w14:paraId="3395D42C" w14:textId="77777777" w:rsidTr="00B502AD">
        <w:trPr>
          <w:cantSplit/>
          <w:jc w:val="center"/>
        </w:trPr>
        <w:tc>
          <w:tcPr>
            <w:tcW w:w="2122" w:type="dxa"/>
            <w:tcBorders>
              <w:top w:val="single" w:sz="4" w:space="0" w:color="auto"/>
              <w:left w:val="single" w:sz="4" w:space="0" w:color="auto"/>
              <w:right w:val="single" w:sz="4" w:space="0" w:color="auto"/>
            </w:tcBorders>
          </w:tcPr>
          <w:p w14:paraId="4CA935C0" w14:textId="77777777" w:rsidR="00B502AD" w:rsidRPr="004E396D" w:rsidRDefault="00B502AD" w:rsidP="00B502AD">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27FD7E7"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8A6187"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50CC631D" w14:textId="77777777" w:rsidR="00B502AD" w:rsidRPr="004E396D" w:rsidRDefault="00B502AD" w:rsidP="00B502AD">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C033F07" w14:textId="77777777" w:rsidR="00B502AD" w:rsidRPr="004E396D" w:rsidRDefault="00B502AD" w:rsidP="00B502AD">
            <w:pPr>
              <w:pStyle w:val="TAC"/>
            </w:pPr>
            <w:r w:rsidRPr="009C1DCC">
              <w:rPr>
                <w:szCs w:val="16"/>
              </w:rPr>
              <w:t>ULBWP.1.1</w:t>
            </w:r>
          </w:p>
        </w:tc>
      </w:tr>
      <w:tr w:rsidR="00B502AD" w:rsidRPr="004E396D" w14:paraId="11210DD5" w14:textId="77777777" w:rsidTr="00B502AD">
        <w:trPr>
          <w:cantSplit/>
          <w:trHeight w:val="208"/>
          <w:jc w:val="center"/>
        </w:trPr>
        <w:tc>
          <w:tcPr>
            <w:tcW w:w="2122" w:type="dxa"/>
            <w:tcBorders>
              <w:top w:val="single" w:sz="4" w:space="0" w:color="auto"/>
              <w:left w:val="single" w:sz="4" w:space="0" w:color="auto"/>
              <w:right w:val="single" w:sz="4" w:space="0" w:color="auto"/>
            </w:tcBorders>
          </w:tcPr>
          <w:p w14:paraId="15F973A7" w14:textId="77777777" w:rsidR="00B502AD" w:rsidRPr="004E396D" w:rsidRDefault="00B502AD" w:rsidP="00B502AD">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1DD69514"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C21D7B6"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95D4AD7"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1B0CFF43" w14:textId="77777777" w:rsidR="00B502AD" w:rsidRPr="00CC6469" w:rsidRDefault="00B502AD" w:rsidP="00B502AD">
            <w:pPr>
              <w:pStyle w:val="TAC"/>
              <w:rPr>
                <w:szCs w:val="16"/>
                <w:lang w:eastAsia="zh-CN"/>
              </w:rPr>
            </w:pPr>
            <w:proofErr w:type="spellStart"/>
            <w:r w:rsidRPr="00CC6469">
              <w:rPr>
                <w:szCs w:val="16"/>
              </w:rPr>
              <w:t>resourceMappingstartPosition</w:t>
            </w:r>
            <w:proofErr w:type="spellEnd"/>
            <w:r w:rsidRPr="00CC6469">
              <w:rPr>
                <w:szCs w:val="16"/>
              </w:rPr>
              <w:t>: 0</w:t>
            </w:r>
          </w:p>
          <w:p w14:paraId="5CA9690E"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6A30355F"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567C5DF2"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7C2CDDFC" w14:textId="77777777" w:rsidR="00B502AD" w:rsidRPr="00CC6469" w:rsidRDefault="00B502AD" w:rsidP="00B502AD">
            <w:pPr>
              <w:pStyle w:val="TAC"/>
            </w:pPr>
            <w:r w:rsidRPr="00CC6469">
              <w:rPr>
                <w:rFonts w:hint="eastAsia"/>
                <w:lang w:eastAsia="zh-CN"/>
              </w:rPr>
              <w:t>SRSConf.1</w:t>
            </w:r>
            <w:r w:rsidRPr="00CC6469">
              <w:t xml:space="preserve"> in Table A.4.4.1.1.1-3 is applied except that:</w:t>
            </w:r>
          </w:p>
          <w:p w14:paraId="604CFAEA"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0442D248"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1289BD85"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93854FB" w14:textId="77777777" w:rsidR="00B502AD" w:rsidRPr="00CC6469"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4E396D" w14:paraId="0376D29B" w14:textId="77777777" w:rsidTr="00B502AD">
        <w:trPr>
          <w:cantSplit/>
          <w:trHeight w:val="438"/>
          <w:jc w:val="center"/>
        </w:trPr>
        <w:tc>
          <w:tcPr>
            <w:tcW w:w="2122" w:type="dxa"/>
            <w:tcBorders>
              <w:top w:val="single" w:sz="4" w:space="0" w:color="auto"/>
              <w:left w:val="single" w:sz="4" w:space="0" w:color="auto"/>
              <w:right w:val="single" w:sz="4" w:space="0" w:color="auto"/>
            </w:tcBorders>
          </w:tcPr>
          <w:p w14:paraId="3C1C6664" w14:textId="77777777" w:rsidR="00B502AD" w:rsidRPr="004E396D" w:rsidRDefault="00B502AD" w:rsidP="00B502AD">
            <w:pPr>
              <w:pStyle w:val="TAL"/>
              <w:rPr>
                <w:lang w:val="it-IT"/>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2890E525" w14:textId="77777777" w:rsidR="00B502AD" w:rsidRPr="00F46262" w:rsidRDefault="00B502AD" w:rsidP="00B502AD">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59B3759C"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54B3D237" w14:textId="77777777" w:rsidR="00B502AD" w:rsidRPr="00F46262" w:rsidRDefault="00B502AD" w:rsidP="00B502AD">
            <w:pPr>
              <w:pStyle w:val="TAC"/>
              <w:rPr>
                <w:szCs w:val="16"/>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11945B14" w14:textId="77777777" w:rsidR="00B502AD" w:rsidRPr="00F46262" w:rsidRDefault="00B502AD" w:rsidP="00B502AD">
            <w:pPr>
              <w:pStyle w:val="TAC"/>
              <w:rPr>
                <w:szCs w:val="16"/>
              </w:rPr>
            </w:pPr>
            <w:r w:rsidRPr="00F46262">
              <w:rPr>
                <w:szCs w:val="16"/>
              </w:rPr>
              <w:t>SR.2.1 TDD</w:t>
            </w:r>
          </w:p>
        </w:tc>
      </w:tr>
      <w:tr w:rsidR="00B502AD" w:rsidRPr="004E396D" w14:paraId="24DE7FD4" w14:textId="77777777" w:rsidTr="00B502AD">
        <w:trPr>
          <w:cantSplit/>
          <w:trHeight w:val="417"/>
          <w:jc w:val="center"/>
        </w:trPr>
        <w:tc>
          <w:tcPr>
            <w:tcW w:w="2122" w:type="dxa"/>
            <w:tcBorders>
              <w:left w:val="single" w:sz="4" w:space="0" w:color="auto"/>
              <w:right w:val="single" w:sz="4" w:space="0" w:color="auto"/>
            </w:tcBorders>
          </w:tcPr>
          <w:p w14:paraId="007A2A9A" w14:textId="77777777" w:rsidR="00B502AD" w:rsidRPr="004E396D" w:rsidRDefault="00B502AD" w:rsidP="00B502AD">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69C10273" w14:textId="77777777" w:rsidR="00B502AD" w:rsidRPr="00F46262" w:rsidRDefault="00B502AD" w:rsidP="00B502AD">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2C87F1F0"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7659424D" w14:textId="77777777" w:rsidR="00B502AD" w:rsidRPr="00F46262" w:rsidRDefault="00B502AD" w:rsidP="00B502AD">
            <w:pPr>
              <w:pStyle w:val="TAC"/>
              <w:rPr>
                <w:szCs w:val="16"/>
              </w:rPr>
            </w:pPr>
            <w:r w:rsidRPr="00F46262">
              <w:rPr>
                <w:szCs w:val="16"/>
              </w:rPr>
              <w:t xml:space="preserve">CR.1.1 </w:t>
            </w:r>
            <w:proofErr w:type="spellStart"/>
            <w:r w:rsidRPr="00F46262">
              <w:rPr>
                <w:szCs w:val="16"/>
              </w:rPr>
              <w:t>FDD</w:t>
            </w:r>
            <w:proofErr w:type="spellEnd"/>
          </w:p>
        </w:tc>
        <w:tc>
          <w:tcPr>
            <w:tcW w:w="2835" w:type="dxa"/>
            <w:tcBorders>
              <w:top w:val="single" w:sz="4" w:space="0" w:color="auto"/>
              <w:left w:val="single" w:sz="4" w:space="0" w:color="auto"/>
              <w:right w:val="single" w:sz="4" w:space="0" w:color="auto"/>
            </w:tcBorders>
          </w:tcPr>
          <w:p w14:paraId="59517410" w14:textId="77777777" w:rsidR="00B502AD" w:rsidRPr="00F46262" w:rsidRDefault="00B502AD" w:rsidP="00B502AD">
            <w:pPr>
              <w:pStyle w:val="TAC"/>
              <w:rPr>
                <w:szCs w:val="16"/>
              </w:rPr>
            </w:pPr>
            <w:r w:rsidRPr="00F46262">
              <w:rPr>
                <w:szCs w:val="16"/>
              </w:rPr>
              <w:t>CR.2.1 TDD</w:t>
            </w:r>
          </w:p>
        </w:tc>
      </w:tr>
      <w:tr w:rsidR="00B502AD" w:rsidRPr="004E396D" w14:paraId="16BFADA2" w14:textId="77777777" w:rsidTr="00B502AD">
        <w:trPr>
          <w:cantSplit/>
          <w:trHeight w:val="409"/>
          <w:jc w:val="center"/>
        </w:trPr>
        <w:tc>
          <w:tcPr>
            <w:tcW w:w="2122" w:type="dxa"/>
            <w:tcBorders>
              <w:left w:val="single" w:sz="4" w:space="0" w:color="auto"/>
              <w:right w:val="single" w:sz="4" w:space="0" w:color="auto"/>
            </w:tcBorders>
          </w:tcPr>
          <w:p w14:paraId="06DA9EB8" w14:textId="77777777" w:rsidR="00B502AD" w:rsidRPr="004E396D" w:rsidRDefault="00B502AD" w:rsidP="00B502AD">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0C079CE3" w14:textId="77777777" w:rsidR="00B502AD" w:rsidRPr="00F46262" w:rsidRDefault="00B502AD" w:rsidP="00B502AD">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1B1A721B"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60982DC7" w14:textId="77777777" w:rsidR="00B502AD" w:rsidRPr="00F46262" w:rsidRDefault="00B502AD" w:rsidP="00B502AD">
            <w:pPr>
              <w:pStyle w:val="TAC"/>
              <w:rPr>
                <w:szCs w:val="16"/>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49211F6E" w14:textId="77777777" w:rsidR="00B502AD" w:rsidRPr="00F46262" w:rsidRDefault="00B502AD" w:rsidP="00B502AD">
            <w:pPr>
              <w:pStyle w:val="TAC"/>
              <w:rPr>
                <w:szCs w:val="16"/>
              </w:rPr>
            </w:pPr>
            <w:r w:rsidRPr="00F46262">
              <w:rPr>
                <w:szCs w:val="16"/>
              </w:rPr>
              <w:t>CCR.2.1 TDD</w:t>
            </w:r>
          </w:p>
        </w:tc>
      </w:tr>
      <w:tr w:rsidR="00B502AD" w:rsidRPr="004E396D" w14:paraId="28559EC8" w14:textId="77777777" w:rsidTr="00B502AD">
        <w:trPr>
          <w:cantSplit/>
          <w:jc w:val="center"/>
        </w:trPr>
        <w:tc>
          <w:tcPr>
            <w:tcW w:w="3681" w:type="dxa"/>
            <w:gridSpan w:val="2"/>
            <w:tcBorders>
              <w:left w:val="single" w:sz="4" w:space="0" w:color="auto"/>
              <w:bottom w:val="single" w:sz="4" w:space="0" w:color="auto"/>
              <w:right w:val="single" w:sz="4" w:space="0" w:color="auto"/>
            </w:tcBorders>
          </w:tcPr>
          <w:p w14:paraId="5274DE31" w14:textId="77777777" w:rsidR="00B502AD" w:rsidRPr="00F46262" w:rsidRDefault="00B502AD" w:rsidP="00B502AD">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687CDC6F" w14:textId="77777777" w:rsidR="00B502AD" w:rsidRPr="00F46262"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2177FA" w14:textId="77777777" w:rsidR="00B502AD" w:rsidRPr="00F46262" w:rsidRDefault="00B502AD" w:rsidP="00B502AD">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40469A5" w14:textId="77777777" w:rsidR="00B502AD" w:rsidRPr="00F46262" w:rsidRDefault="00B502AD" w:rsidP="00B502AD">
            <w:pPr>
              <w:pStyle w:val="TAC"/>
            </w:pPr>
            <w:r w:rsidRPr="00F46262">
              <w:rPr>
                <w:szCs w:val="16"/>
              </w:rPr>
              <w:t>OP.1</w:t>
            </w:r>
          </w:p>
        </w:tc>
      </w:tr>
      <w:tr w:rsidR="00B502AD" w:rsidRPr="004E396D" w14:paraId="424B0968" w14:textId="77777777" w:rsidTr="00B502AD">
        <w:trPr>
          <w:cantSplit/>
          <w:jc w:val="center"/>
        </w:trPr>
        <w:tc>
          <w:tcPr>
            <w:tcW w:w="3681" w:type="dxa"/>
            <w:gridSpan w:val="2"/>
            <w:tcBorders>
              <w:left w:val="single" w:sz="4" w:space="0" w:color="auto"/>
              <w:bottom w:val="single" w:sz="4" w:space="0" w:color="auto"/>
              <w:right w:val="single" w:sz="4" w:space="0" w:color="auto"/>
            </w:tcBorders>
          </w:tcPr>
          <w:p w14:paraId="77B92F33" w14:textId="77777777" w:rsidR="00B502AD" w:rsidRPr="00F46262" w:rsidRDefault="00B502AD" w:rsidP="00B502AD">
            <w:pPr>
              <w:pStyle w:val="TAL"/>
              <w:rPr>
                <w:bCs/>
              </w:rPr>
            </w:pPr>
            <w:proofErr w:type="spellStart"/>
            <w:r w:rsidRPr="00F46262">
              <w:rPr>
                <w:bCs/>
              </w:rPr>
              <w:t>SMTC</w:t>
            </w:r>
            <w:proofErr w:type="spellEnd"/>
            <w:r w:rsidRPr="00F46262">
              <w:rPr>
                <w:bCs/>
              </w:rPr>
              <w:t xml:space="preserve"> Configuration</w:t>
            </w:r>
          </w:p>
        </w:tc>
        <w:tc>
          <w:tcPr>
            <w:tcW w:w="1134" w:type="dxa"/>
            <w:tcBorders>
              <w:left w:val="single" w:sz="4" w:space="0" w:color="auto"/>
              <w:bottom w:val="single" w:sz="4" w:space="0" w:color="auto"/>
              <w:right w:val="single" w:sz="4" w:space="0" w:color="auto"/>
            </w:tcBorders>
          </w:tcPr>
          <w:p w14:paraId="1654C1D9" w14:textId="77777777" w:rsidR="00B502AD" w:rsidRPr="00F46262"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C9D614C" w14:textId="77777777" w:rsidR="00B502AD" w:rsidRPr="00F46262" w:rsidRDefault="00B502AD" w:rsidP="00B502AD">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CAA74AE" w14:textId="77777777" w:rsidR="00B502AD" w:rsidRPr="00F46262" w:rsidRDefault="00B502AD" w:rsidP="00B502AD">
            <w:pPr>
              <w:pStyle w:val="TAC"/>
              <w:rPr>
                <w:szCs w:val="16"/>
              </w:rPr>
            </w:pPr>
            <w:r w:rsidRPr="00F46262">
              <w:rPr>
                <w:szCs w:val="16"/>
              </w:rPr>
              <w:t>SMTC.1</w:t>
            </w:r>
          </w:p>
        </w:tc>
      </w:tr>
      <w:tr w:rsidR="00B502AD" w:rsidRPr="004E396D" w14:paraId="507EB2C3" w14:textId="77777777" w:rsidTr="00B502AD">
        <w:trPr>
          <w:cantSplit/>
          <w:trHeight w:val="204"/>
          <w:jc w:val="center"/>
        </w:trPr>
        <w:tc>
          <w:tcPr>
            <w:tcW w:w="2122" w:type="dxa"/>
            <w:tcBorders>
              <w:left w:val="single" w:sz="4" w:space="0" w:color="auto"/>
              <w:right w:val="single" w:sz="4" w:space="0" w:color="auto"/>
            </w:tcBorders>
          </w:tcPr>
          <w:p w14:paraId="53B4BE96" w14:textId="77777777" w:rsidR="00B502AD" w:rsidRPr="004E396D" w:rsidRDefault="00B502AD" w:rsidP="00B502AD">
            <w:pPr>
              <w:pStyle w:val="TAL"/>
              <w:rPr>
                <w:bCs/>
              </w:rPr>
            </w:pPr>
            <w:proofErr w:type="spellStart"/>
            <w:r w:rsidRPr="004E396D">
              <w:rPr>
                <w:bCs/>
              </w:rPr>
              <w:t>SSB</w:t>
            </w:r>
            <w:proofErr w:type="spellEnd"/>
            <w:r w:rsidRPr="004E396D">
              <w:rPr>
                <w:bCs/>
              </w:rPr>
              <w:t xml:space="preserve"> Configuration</w:t>
            </w:r>
          </w:p>
        </w:tc>
        <w:tc>
          <w:tcPr>
            <w:tcW w:w="1559" w:type="dxa"/>
            <w:tcBorders>
              <w:top w:val="single" w:sz="4" w:space="0" w:color="auto"/>
              <w:left w:val="single" w:sz="4" w:space="0" w:color="auto"/>
              <w:right w:val="single" w:sz="4" w:space="0" w:color="auto"/>
            </w:tcBorders>
          </w:tcPr>
          <w:p w14:paraId="5800583B" w14:textId="77777777" w:rsidR="00B502AD" w:rsidRPr="00F46262" w:rsidRDefault="00B502AD" w:rsidP="00B502AD">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2045C42D" w14:textId="77777777" w:rsidR="00B502AD" w:rsidRPr="00F46262" w:rsidRDefault="00B502AD" w:rsidP="00B502AD">
            <w:pPr>
              <w:pStyle w:val="TAC"/>
            </w:pPr>
          </w:p>
        </w:tc>
        <w:tc>
          <w:tcPr>
            <w:tcW w:w="2837" w:type="dxa"/>
            <w:tcBorders>
              <w:top w:val="single" w:sz="4" w:space="0" w:color="auto"/>
              <w:left w:val="single" w:sz="4" w:space="0" w:color="auto"/>
              <w:right w:val="single" w:sz="4" w:space="0" w:color="auto"/>
            </w:tcBorders>
          </w:tcPr>
          <w:p w14:paraId="2F83A5AD" w14:textId="77777777" w:rsidR="00B502AD" w:rsidRPr="00F46262" w:rsidRDefault="00B502AD" w:rsidP="00B502AD">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6877A195"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B502AD" w:rsidRPr="004E396D" w14:paraId="7E498ADD"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 w:author="HiSilicon" w:date="2025-08-12T10: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79CB051" w14:textId="77777777" w:rsidR="00B502AD" w:rsidRPr="00F46262" w:rsidRDefault="00B502AD" w:rsidP="00B502AD">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11" w:author="HiSilicon" w:date="2025-08-12T10:28:00Z">
              <w:tcPr>
                <w:tcW w:w="1134" w:type="dxa"/>
                <w:tcBorders>
                  <w:top w:val="single" w:sz="4" w:space="0" w:color="auto"/>
                  <w:left w:val="single" w:sz="4" w:space="0" w:color="auto"/>
                  <w:bottom w:val="single" w:sz="4" w:space="0" w:color="auto"/>
                  <w:right w:val="single" w:sz="4" w:space="0" w:color="auto"/>
                </w:tcBorders>
              </w:tcPr>
            </w:tcPrChange>
          </w:tcPr>
          <w:p w14:paraId="4124E639" w14:textId="77777777" w:rsidR="00B502AD" w:rsidRPr="00F46262"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Change w:id="12" w:author="HiSilicon" w:date="2025-08-12T10:28:00Z">
              <w:tcPr>
                <w:tcW w:w="2837" w:type="dxa"/>
                <w:tcBorders>
                  <w:top w:val="single" w:sz="4" w:space="0" w:color="auto"/>
                  <w:left w:val="single" w:sz="4" w:space="0" w:color="auto"/>
                  <w:bottom w:val="single" w:sz="4" w:space="0" w:color="auto"/>
                  <w:right w:val="single" w:sz="4" w:space="0" w:color="auto"/>
                </w:tcBorders>
              </w:tcPr>
            </w:tcPrChange>
          </w:tcPr>
          <w:p w14:paraId="3FA0E788" w14:textId="77777777" w:rsidR="00B502AD" w:rsidRPr="00F46262" w:rsidRDefault="00B502AD" w:rsidP="00B502AD">
            <w:pPr>
              <w:pStyle w:val="TAC"/>
            </w:pPr>
            <w:r>
              <w:rPr>
                <w:rFonts w:hint="eastAsia"/>
              </w:rPr>
              <w:t>2</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13" w:author="HiSilicon" w:date="2025-08-12T10:28:00Z">
              <w:tcPr>
                <w:tcW w:w="2835" w:type="dxa"/>
                <w:tcBorders>
                  <w:top w:val="single" w:sz="4" w:space="0" w:color="auto"/>
                  <w:left w:val="single" w:sz="4" w:space="0" w:color="auto"/>
                  <w:bottom w:val="single" w:sz="4" w:space="0" w:color="auto"/>
                  <w:right w:val="single" w:sz="4" w:space="0" w:color="auto"/>
                </w:tcBorders>
              </w:tcPr>
            </w:tcPrChange>
          </w:tcPr>
          <w:p w14:paraId="1ADF298B" w14:textId="77777777" w:rsidR="00B502AD" w:rsidRPr="00F46262" w:rsidRDefault="00B502AD" w:rsidP="00B502AD">
            <w:pPr>
              <w:pStyle w:val="TAC"/>
            </w:pPr>
            <w:r w:rsidRPr="00F46262">
              <w:t>2x2</w:t>
            </w:r>
            <w:r w:rsidRPr="00F46262">
              <w:rPr>
                <w:rFonts w:hint="eastAsia"/>
              </w:rPr>
              <w:t xml:space="preserve"> Low</w:t>
            </w:r>
          </w:p>
        </w:tc>
      </w:tr>
      <w:tr w:rsidR="00B502AD" w:rsidRPr="004E396D" w14:paraId="58494B65"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66614A87"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Change w:id="17" w:author="HiSilicon" w:date="2025-08-12T10:28:00Z">
              <w:tcPr>
                <w:tcW w:w="1134" w:type="dxa"/>
                <w:tcBorders>
                  <w:top w:val="single" w:sz="4" w:space="0" w:color="auto"/>
                  <w:left w:val="single" w:sz="4" w:space="0" w:color="auto"/>
                  <w:bottom w:val="nil"/>
                  <w:right w:val="single" w:sz="4" w:space="0" w:color="auto"/>
                </w:tcBorders>
                <w:shd w:val="clear" w:color="auto" w:fill="auto"/>
              </w:tcPr>
            </w:tcPrChange>
          </w:tcPr>
          <w:p w14:paraId="3D74FBD4"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Change w:id="18" w:author="HiSilicon" w:date="2025-08-12T10:28:00Z">
              <w:tcPr>
                <w:tcW w:w="2837" w:type="dxa"/>
                <w:tcBorders>
                  <w:top w:val="single" w:sz="4" w:space="0" w:color="auto"/>
                  <w:left w:val="single" w:sz="4" w:space="0" w:color="auto"/>
                  <w:bottom w:val="nil"/>
                  <w:right w:val="single" w:sz="4" w:space="0" w:color="auto"/>
                </w:tcBorders>
                <w:shd w:val="clear" w:color="auto" w:fill="auto"/>
              </w:tcPr>
            </w:tcPrChange>
          </w:tcPr>
          <w:p w14:paraId="4BEDC53D" w14:textId="77777777" w:rsidR="00B502AD" w:rsidRPr="004E396D" w:rsidRDefault="00B502AD" w:rsidP="00B502AD">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19" w:author="HiSilicon" w:date="2025-08-12T10:28:00Z">
              <w:tcPr>
                <w:tcW w:w="2835" w:type="dxa"/>
                <w:tcBorders>
                  <w:top w:val="single" w:sz="4" w:space="0" w:color="auto"/>
                  <w:left w:val="single" w:sz="4" w:space="0" w:color="auto"/>
                  <w:bottom w:val="nil"/>
                  <w:right w:val="single" w:sz="4" w:space="0" w:color="auto"/>
                </w:tcBorders>
                <w:shd w:val="clear" w:color="auto" w:fill="auto"/>
              </w:tcPr>
            </w:tcPrChange>
          </w:tcPr>
          <w:p w14:paraId="7BB48B19" w14:textId="77777777" w:rsidR="00B502AD" w:rsidRPr="004E396D" w:rsidRDefault="00B502AD" w:rsidP="00B502AD">
            <w:pPr>
              <w:pStyle w:val="TAC"/>
              <w:rPr>
                <w:rFonts w:cs="v4.2.0"/>
              </w:rPr>
            </w:pPr>
            <w:r w:rsidRPr="004E396D">
              <w:rPr>
                <w:rFonts w:cs="v4.2.0"/>
              </w:rPr>
              <w:t>0</w:t>
            </w:r>
          </w:p>
        </w:tc>
      </w:tr>
      <w:tr w:rsidR="00B502AD" w:rsidRPr="004E396D" w14:paraId="4CAFBCF4"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2"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EDE51B6"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Change w:id="23" w:author="HiSilicon" w:date="2025-08-12T10:28:00Z">
              <w:tcPr>
                <w:tcW w:w="1134" w:type="dxa"/>
                <w:tcBorders>
                  <w:top w:val="nil"/>
                  <w:left w:val="single" w:sz="4" w:space="0" w:color="auto"/>
                  <w:bottom w:val="nil"/>
                  <w:right w:val="single" w:sz="4" w:space="0" w:color="auto"/>
                </w:tcBorders>
                <w:shd w:val="clear" w:color="auto" w:fill="auto"/>
              </w:tcPr>
            </w:tcPrChange>
          </w:tcPr>
          <w:p w14:paraId="01F17BCD"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24" w:author="HiSilicon" w:date="2025-08-12T10:28:00Z">
              <w:tcPr>
                <w:tcW w:w="2837" w:type="dxa"/>
                <w:tcBorders>
                  <w:top w:val="nil"/>
                  <w:left w:val="single" w:sz="4" w:space="0" w:color="auto"/>
                  <w:bottom w:val="nil"/>
                  <w:right w:val="single" w:sz="4" w:space="0" w:color="auto"/>
                </w:tcBorders>
                <w:shd w:val="clear" w:color="auto" w:fill="auto"/>
              </w:tcPr>
            </w:tcPrChange>
          </w:tcPr>
          <w:p w14:paraId="2827224B"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25" w:author="HiSilicon" w:date="2025-08-12T10:28:00Z">
              <w:tcPr>
                <w:tcW w:w="2835" w:type="dxa"/>
                <w:tcBorders>
                  <w:top w:val="nil"/>
                  <w:left w:val="single" w:sz="4" w:space="0" w:color="auto"/>
                  <w:bottom w:val="nil"/>
                  <w:right w:val="single" w:sz="4" w:space="0" w:color="auto"/>
                </w:tcBorders>
                <w:shd w:val="clear" w:color="auto" w:fill="auto"/>
              </w:tcPr>
            </w:tcPrChange>
          </w:tcPr>
          <w:p w14:paraId="005B6148" w14:textId="77777777" w:rsidR="00B502AD" w:rsidRPr="004E396D" w:rsidRDefault="00B502AD" w:rsidP="00B502AD">
            <w:pPr>
              <w:pStyle w:val="TAC"/>
              <w:rPr>
                <w:rFonts w:cs="v4.2.0"/>
              </w:rPr>
            </w:pPr>
          </w:p>
        </w:tc>
      </w:tr>
      <w:tr w:rsidR="00B502AD" w:rsidRPr="004E396D" w14:paraId="22D4F62A"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8"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CF0C685"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Change w:id="29" w:author="HiSilicon" w:date="2025-08-12T10:28:00Z">
              <w:tcPr>
                <w:tcW w:w="1134" w:type="dxa"/>
                <w:tcBorders>
                  <w:top w:val="nil"/>
                  <w:left w:val="single" w:sz="4" w:space="0" w:color="auto"/>
                  <w:bottom w:val="nil"/>
                  <w:right w:val="single" w:sz="4" w:space="0" w:color="auto"/>
                </w:tcBorders>
                <w:shd w:val="clear" w:color="auto" w:fill="auto"/>
              </w:tcPr>
            </w:tcPrChange>
          </w:tcPr>
          <w:p w14:paraId="0BFC9112"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30" w:author="HiSilicon" w:date="2025-08-12T10:28:00Z">
              <w:tcPr>
                <w:tcW w:w="2837" w:type="dxa"/>
                <w:tcBorders>
                  <w:top w:val="nil"/>
                  <w:left w:val="single" w:sz="4" w:space="0" w:color="auto"/>
                  <w:bottom w:val="nil"/>
                  <w:right w:val="single" w:sz="4" w:space="0" w:color="auto"/>
                </w:tcBorders>
                <w:shd w:val="clear" w:color="auto" w:fill="auto"/>
              </w:tcPr>
            </w:tcPrChange>
          </w:tcPr>
          <w:p w14:paraId="73560E37"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31" w:author="HiSilicon" w:date="2025-08-12T10:28:00Z">
              <w:tcPr>
                <w:tcW w:w="2835" w:type="dxa"/>
                <w:tcBorders>
                  <w:top w:val="nil"/>
                  <w:left w:val="single" w:sz="4" w:space="0" w:color="auto"/>
                  <w:bottom w:val="nil"/>
                  <w:right w:val="single" w:sz="4" w:space="0" w:color="auto"/>
                </w:tcBorders>
                <w:shd w:val="clear" w:color="auto" w:fill="auto"/>
              </w:tcPr>
            </w:tcPrChange>
          </w:tcPr>
          <w:p w14:paraId="476C5A67" w14:textId="77777777" w:rsidR="00B502AD" w:rsidRPr="004E396D" w:rsidRDefault="00B502AD" w:rsidP="00B502AD">
            <w:pPr>
              <w:pStyle w:val="TAC"/>
              <w:rPr>
                <w:rFonts w:cs="v4.2.0"/>
              </w:rPr>
            </w:pPr>
          </w:p>
        </w:tc>
      </w:tr>
      <w:tr w:rsidR="00B502AD" w:rsidRPr="004E396D" w14:paraId="52BF4378"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4"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EF46D71"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Change w:id="35" w:author="HiSilicon" w:date="2025-08-12T10:28:00Z">
              <w:tcPr>
                <w:tcW w:w="1134" w:type="dxa"/>
                <w:tcBorders>
                  <w:top w:val="nil"/>
                  <w:left w:val="single" w:sz="4" w:space="0" w:color="auto"/>
                  <w:bottom w:val="nil"/>
                  <w:right w:val="single" w:sz="4" w:space="0" w:color="auto"/>
                </w:tcBorders>
                <w:shd w:val="clear" w:color="auto" w:fill="auto"/>
              </w:tcPr>
            </w:tcPrChange>
          </w:tcPr>
          <w:p w14:paraId="62176D21"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36" w:author="HiSilicon" w:date="2025-08-12T10:28:00Z">
              <w:tcPr>
                <w:tcW w:w="2837" w:type="dxa"/>
                <w:tcBorders>
                  <w:top w:val="nil"/>
                  <w:left w:val="single" w:sz="4" w:space="0" w:color="auto"/>
                  <w:bottom w:val="nil"/>
                  <w:right w:val="single" w:sz="4" w:space="0" w:color="auto"/>
                </w:tcBorders>
                <w:shd w:val="clear" w:color="auto" w:fill="auto"/>
              </w:tcPr>
            </w:tcPrChange>
          </w:tcPr>
          <w:p w14:paraId="37C2661A"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37" w:author="HiSilicon" w:date="2025-08-12T10:28:00Z">
              <w:tcPr>
                <w:tcW w:w="2835" w:type="dxa"/>
                <w:tcBorders>
                  <w:top w:val="nil"/>
                  <w:left w:val="single" w:sz="4" w:space="0" w:color="auto"/>
                  <w:bottom w:val="nil"/>
                  <w:right w:val="single" w:sz="4" w:space="0" w:color="auto"/>
                </w:tcBorders>
                <w:shd w:val="clear" w:color="auto" w:fill="auto"/>
              </w:tcPr>
            </w:tcPrChange>
          </w:tcPr>
          <w:p w14:paraId="37D3C87D" w14:textId="77777777" w:rsidR="00B502AD" w:rsidRPr="004E396D" w:rsidRDefault="00B502AD" w:rsidP="00B502AD">
            <w:pPr>
              <w:pStyle w:val="TAC"/>
              <w:rPr>
                <w:rFonts w:cs="v4.2.0"/>
              </w:rPr>
            </w:pPr>
          </w:p>
        </w:tc>
      </w:tr>
      <w:tr w:rsidR="00B502AD" w:rsidRPr="004E396D" w14:paraId="440A5A7D"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9"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0"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E8C2731"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Change w:id="41" w:author="HiSilicon" w:date="2025-08-12T10:28:00Z">
              <w:tcPr>
                <w:tcW w:w="1134" w:type="dxa"/>
                <w:tcBorders>
                  <w:top w:val="nil"/>
                  <w:left w:val="single" w:sz="4" w:space="0" w:color="auto"/>
                  <w:bottom w:val="nil"/>
                  <w:right w:val="single" w:sz="4" w:space="0" w:color="auto"/>
                </w:tcBorders>
                <w:shd w:val="clear" w:color="auto" w:fill="auto"/>
              </w:tcPr>
            </w:tcPrChange>
          </w:tcPr>
          <w:p w14:paraId="31C8390D"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42" w:author="HiSilicon" w:date="2025-08-12T10:28:00Z">
              <w:tcPr>
                <w:tcW w:w="2837" w:type="dxa"/>
                <w:tcBorders>
                  <w:top w:val="nil"/>
                  <w:left w:val="single" w:sz="4" w:space="0" w:color="auto"/>
                  <w:bottom w:val="nil"/>
                  <w:right w:val="single" w:sz="4" w:space="0" w:color="auto"/>
                </w:tcBorders>
                <w:shd w:val="clear" w:color="auto" w:fill="auto"/>
              </w:tcPr>
            </w:tcPrChange>
          </w:tcPr>
          <w:p w14:paraId="69416EAD"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43" w:author="HiSilicon" w:date="2025-08-12T10:28:00Z">
              <w:tcPr>
                <w:tcW w:w="2835" w:type="dxa"/>
                <w:tcBorders>
                  <w:top w:val="nil"/>
                  <w:left w:val="single" w:sz="4" w:space="0" w:color="auto"/>
                  <w:bottom w:val="nil"/>
                  <w:right w:val="single" w:sz="4" w:space="0" w:color="auto"/>
                </w:tcBorders>
                <w:shd w:val="clear" w:color="auto" w:fill="auto"/>
              </w:tcPr>
            </w:tcPrChange>
          </w:tcPr>
          <w:p w14:paraId="0E3FE394" w14:textId="77777777" w:rsidR="00B502AD" w:rsidRPr="004E396D" w:rsidRDefault="00B502AD" w:rsidP="00B502AD">
            <w:pPr>
              <w:pStyle w:val="TAC"/>
              <w:rPr>
                <w:rFonts w:cs="v4.2.0"/>
              </w:rPr>
            </w:pPr>
          </w:p>
        </w:tc>
      </w:tr>
      <w:tr w:rsidR="00B502AD" w:rsidRPr="004E396D" w14:paraId="27DD0599"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6"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C3E5050"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Change w:id="47" w:author="HiSilicon" w:date="2025-08-12T10:28:00Z">
              <w:tcPr>
                <w:tcW w:w="1134" w:type="dxa"/>
                <w:tcBorders>
                  <w:top w:val="nil"/>
                  <w:left w:val="single" w:sz="4" w:space="0" w:color="auto"/>
                  <w:bottom w:val="nil"/>
                  <w:right w:val="single" w:sz="4" w:space="0" w:color="auto"/>
                </w:tcBorders>
                <w:shd w:val="clear" w:color="auto" w:fill="auto"/>
              </w:tcPr>
            </w:tcPrChange>
          </w:tcPr>
          <w:p w14:paraId="5D9C0446"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48" w:author="HiSilicon" w:date="2025-08-12T10:28:00Z">
              <w:tcPr>
                <w:tcW w:w="2837" w:type="dxa"/>
                <w:tcBorders>
                  <w:top w:val="nil"/>
                  <w:left w:val="single" w:sz="4" w:space="0" w:color="auto"/>
                  <w:bottom w:val="nil"/>
                  <w:right w:val="single" w:sz="4" w:space="0" w:color="auto"/>
                </w:tcBorders>
                <w:shd w:val="clear" w:color="auto" w:fill="auto"/>
              </w:tcPr>
            </w:tcPrChange>
          </w:tcPr>
          <w:p w14:paraId="455CCAE5"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49" w:author="HiSilicon" w:date="2025-08-12T10:28:00Z">
              <w:tcPr>
                <w:tcW w:w="2835" w:type="dxa"/>
                <w:tcBorders>
                  <w:top w:val="nil"/>
                  <w:left w:val="single" w:sz="4" w:space="0" w:color="auto"/>
                  <w:bottom w:val="nil"/>
                  <w:right w:val="single" w:sz="4" w:space="0" w:color="auto"/>
                </w:tcBorders>
                <w:shd w:val="clear" w:color="auto" w:fill="auto"/>
              </w:tcPr>
            </w:tcPrChange>
          </w:tcPr>
          <w:p w14:paraId="13E08863" w14:textId="77777777" w:rsidR="00B502AD" w:rsidRPr="004E396D" w:rsidRDefault="00B502AD" w:rsidP="00B502AD">
            <w:pPr>
              <w:pStyle w:val="TAC"/>
              <w:rPr>
                <w:rFonts w:cs="v4.2.0"/>
              </w:rPr>
            </w:pPr>
          </w:p>
        </w:tc>
      </w:tr>
      <w:tr w:rsidR="00B502AD" w:rsidRPr="004E396D" w14:paraId="657BA465"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1"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2"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652C8AEF"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Change w:id="53" w:author="HiSilicon" w:date="2025-08-12T10:28:00Z">
              <w:tcPr>
                <w:tcW w:w="1134" w:type="dxa"/>
                <w:tcBorders>
                  <w:top w:val="nil"/>
                  <w:left w:val="single" w:sz="4" w:space="0" w:color="auto"/>
                  <w:bottom w:val="nil"/>
                  <w:right w:val="single" w:sz="4" w:space="0" w:color="auto"/>
                </w:tcBorders>
                <w:shd w:val="clear" w:color="auto" w:fill="auto"/>
              </w:tcPr>
            </w:tcPrChange>
          </w:tcPr>
          <w:p w14:paraId="78DAD02F"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54" w:author="HiSilicon" w:date="2025-08-12T10:28:00Z">
              <w:tcPr>
                <w:tcW w:w="2837" w:type="dxa"/>
                <w:tcBorders>
                  <w:top w:val="nil"/>
                  <w:left w:val="single" w:sz="4" w:space="0" w:color="auto"/>
                  <w:bottom w:val="nil"/>
                  <w:right w:val="single" w:sz="4" w:space="0" w:color="auto"/>
                </w:tcBorders>
                <w:shd w:val="clear" w:color="auto" w:fill="auto"/>
              </w:tcPr>
            </w:tcPrChange>
          </w:tcPr>
          <w:p w14:paraId="7D718159"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55" w:author="HiSilicon" w:date="2025-08-12T10:28:00Z">
              <w:tcPr>
                <w:tcW w:w="2835" w:type="dxa"/>
                <w:tcBorders>
                  <w:top w:val="nil"/>
                  <w:left w:val="single" w:sz="4" w:space="0" w:color="auto"/>
                  <w:bottom w:val="nil"/>
                  <w:right w:val="single" w:sz="4" w:space="0" w:color="auto"/>
                </w:tcBorders>
                <w:shd w:val="clear" w:color="auto" w:fill="auto"/>
              </w:tcPr>
            </w:tcPrChange>
          </w:tcPr>
          <w:p w14:paraId="067C314A" w14:textId="77777777" w:rsidR="00B502AD" w:rsidRPr="004E396D" w:rsidRDefault="00B502AD" w:rsidP="00B502AD">
            <w:pPr>
              <w:pStyle w:val="TAC"/>
              <w:rPr>
                <w:rFonts w:cs="v4.2.0"/>
              </w:rPr>
            </w:pPr>
          </w:p>
        </w:tc>
      </w:tr>
      <w:tr w:rsidR="00B502AD" w:rsidRPr="004E396D" w14:paraId="05FDDEA4"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7"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8"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35E9F97"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59" w:author="HiSilicon" w:date="2025-08-12T10:28:00Z">
              <w:tcPr>
                <w:tcW w:w="1134" w:type="dxa"/>
                <w:tcBorders>
                  <w:top w:val="nil"/>
                  <w:left w:val="single" w:sz="4" w:space="0" w:color="auto"/>
                  <w:bottom w:val="nil"/>
                  <w:right w:val="single" w:sz="4" w:space="0" w:color="auto"/>
                </w:tcBorders>
                <w:shd w:val="clear" w:color="auto" w:fill="auto"/>
              </w:tcPr>
            </w:tcPrChange>
          </w:tcPr>
          <w:p w14:paraId="701D4915"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60" w:author="HiSilicon" w:date="2025-08-12T10:28:00Z">
              <w:tcPr>
                <w:tcW w:w="2837" w:type="dxa"/>
                <w:tcBorders>
                  <w:top w:val="nil"/>
                  <w:left w:val="single" w:sz="4" w:space="0" w:color="auto"/>
                  <w:bottom w:val="nil"/>
                  <w:right w:val="single" w:sz="4" w:space="0" w:color="auto"/>
                </w:tcBorders>
                <w:shd w:val="clear" w:color="auto" w:fill="auto"/>
              </w:tcPr>
            </w:tcPrChange>
          </w:tcPr>
          <w:p w14:paraId="2E8993AE"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61" w:author="HiSilicon" w:date="2025-08-12T10:28:00Z">
              <w:tcPr>
                <w:tcW w:w="2835" w:type="dxa"/>
                <w:tcBorders>
                  <w:top w:val="nil"/>
                  <w:left w:val="single" w:sz="4" w:space="0" w:color="auto"/>
                  <w:bottom w:val="nil"/>
                  <w:right w:val="single" w:sz="4" w:space="0" w:color="auto"/>
                </w:tcBorders>
                <w:shd w:val="clear" w:color="auto" w:fill="auto"/>
              </w:tcPr>
            </w:tcPrChange>
          </w:tcPr>
          <w:p w14:paraId="6EF34729" w14:textId="77777777" w:rsidR="00B502AD" w:rsidRPr="004E396D" w:rsidRDefault="00B502AD" w:rsidP="00B502AD">
            <w:pPr>
              <w:pStyle w:val="TAC"/>
              <w:rPr>
                <w:rFonts w:cs="v4.2.0"/>
              </w:rPr>
            </w:pPr>
          </w:p>
        </w:tc>
      </w:tr>
      <w:tr w:rsidR="00B502AD" w:rsidRPr="004E396D" w14:paraId="747F3577"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4" w:author="HiSilicon" w:date="2025-08-12T10: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752FF09"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65" w:author="HiSilicon" w:date="2025-08-12T10:28:00Z">
              <w:tcPr>
                <w:tcW w:w="1134" w:type="dxa"/>
                <w:tcBorders>
                  <w:top w:val="nil"/>
                  <w:left w:val="single" w:sz="4" w:space="0" w:color="auto"/>
                  <w:bottom w:val="single" w:sz="4" w:space="0" w:color="auto"/>
                  <w:right w:val="single" w:sz="4" w:space="0" w:color="auto"/>
                </w:tcBorders>
                <w:shd w:val="clear" w:color="auto" w:fill="auto"/>
              </w:tcPr>
            </w:tcPrChange>
          </w:tcPr>
          <w:p w14:paraId="460EE4B8" w14:textId="77777777" w:rsidR="00B502AD" w:rsidRPr="004E396D" w:rsidRDefault="00B502AD" w:rsidP="00B502AD">
            <w:pPr>
              <w:pStyle w:val="TAC"/>
            </w:pPr>
          </w:p>
        </w:tc>
        <w:tc>
          <w:tcPr>
            <w:tcW w:w="2837" w:type="dxa"/>
            <w:tcBorders>
              <w:top w:val="nil"/>
              <w:left w:val="single" w:sz="4" w:space="0" w:color="auto"/>
              <w:bottom w:val="single" w:sz="4" w:space="0" w:color="auto"/>
              <w:right w:val="single" w:sz="4" w:space="0" w:color="auto"/>
            </w:tcBorders>
            <w:shd w:val="clear" w:color="auto" w:fill="auto"/>
            <w:tcPrChange w:id="66" w:author="HiSilicon" w:date="2025-08-12T10:28:00Z">
              <w:tcPr>
                <w:tcW w:w="2837" w:type="dxa"/>
                <w:tcBorders>
                  <w:top w:val="nil"/>
                  <w:left w:val="single" w:sz="4" w:space="0" w:color="auto"/>
                  <w:bottom w:val="single" w:sz="4" w:space="0" w:color="auto"/>
                  <w:right w:val="single" w:sz="4" w:space="0" w:color="auto"/>
                </w:tcBorders>
                <w:shd w:val="clear" w:color="auto" w:fill="auto"/>
              </w:tcPr>
            </w:tcPrChange>
          </w:tcPr>
          <w:p w14:paraId="446948C6" w14:textId="77777777" w:rsidR="00B502AD" w:rsidRPr="004E396D" w:rsidRDefault="00B502AD" w:rsidP="00B502A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67" w:author="HiSilicon" w:date="2025-08-12T10:28:00Z">
              <w:tcPr>
                <w:tcW w:w="2835" w:type="dxa"/>
                <w:tcBorders>
                  <w:top w:val="nil"/>
                  <w:left w:val="single" w:sz="4" w:space="0" w:color="auto"/>
                  <w:bottom w:val="single" w:sz="4" w:space="0" w:color="auto"/>
                  <w:right w:val="single" w:sz="4" w:space="0" w:color="auto"/>
                </w:tcBorders>
                <w:shd w:val="clear" w:color="auto" w:fill="auto"/>
              </w:tcPr>
            </w:tcPrChange>
          </w:tcPr>
          <w:p w14:paraId="1619BD48" w14:textId="77777777" w:rsidR="00B502AD" w:rsidRPr="004E396D" w:rsidRDefault="00B502AD" w:rsidP="00B502AD">
            <w:pPr>
              <w:pStyle w:val="TAC"/>
              <w:rPr>
                <w:szCs w:val="16"/>
                <w:lang w:eastAsia="ja-JP"/>
              </w:rPr>
            </w:pPr>
          </w:p>
        </w:tc>
      </w:tr>
      <w:tr w:rsidR="00DF7093" w:rsidRPr="004E396D" w14:paraId="4D3B978E"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 w:author="HiSilicon" w:date="2025-08-12T10:28:00Z"/>
          <w:trPrChange w:id="70"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71"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2D7E3871" w14:textId="33F644D7" w:rsidR="00DF7093" w:rsidRPr="004E396D" w:rsidRDefault="00A77BA7" w:rsidP="00B502AD">
            <w:pPr>
              <w:pStyle w:val="TAL"/>
              <w:rPr>
                <w:ins w:id="72" w:author="HiSilicon" w:date="2025-08-12T10:28:00Z"/>
                <w:szCs w:val="18"/>
                <w:lang w:eastAsia="ja-JP"/>
              </w:rPr>
            </w:pPr>
            <w:proofErr w:type="spellStart"/>
            <w:ins w:id="73" w:author="HiSilicon" w:date="2025-08-12T10:28:00Z">
              <w:r w:rsidRPr="004E396D">
                <w:rPr>
                  <w:szCs w:val="18"/>
                  <w:lang w:eastAsia="ja-JP"/>
                </w:rPr>
                <w:t>EPRE</w:t>
              </w:r>
              <w:proofErr w:type="spellEnd"/>
              <w:r w:rsidRPr="004E396D">
                <w:rPr>
                  <w:szCs w:val="18"/>
                  <w:lang w:eastAsia="ja-JP"/>
                </w:rPr>
                <w:t xml:space="preserve"> ratio of</w:t>
              </w:r>
              <w:r>
                <w:rPr>
                  <w:szCs w:val="18"/>
                  <w:lang w:eastAsia="ja-JP"/>
                </w:rPr>
                <w:t xml:space="preserve"> AP </w:t>
              </w:r>
              <w:proofErr w:type="spellStart"/>
              <w:r>
                <w:rPr>
                  <w:szCs w:val="18"/>
                  <w:lang w:eastAsia="ja-JP"/>
                </w:rPr>
                <w:t>NZP</w:t>
              </w:r>
              <w:proofErr w:type="spellEnd"/>
              <w:r>
                <w:rPr>
                  <w:szCs w:val="18"/>
                  <w:lang w:eastAsia="ja-JP"/>
                </w:rPr>
                <w:t xml:space="preserve"> CSI-RS to SSS</w:t>
              </w:r>
            </w:ins>
          </w:p>
        </w:tc>
        <w:tc>
          <w:tcPr>
            <w:tcW w:w="1134" w:type="dxa"/>
            <w:tcBorders>
              <w:top w:val="nil"/>
              <w:left w:val="single" w:sz="4" w:space="0" w:color="auto"/>
              <w:bottom w:val="single" w:sz="4" w:space="0" w:color="auto"/>
              <w:right w:val="single" w:sz="4" w:space="0" w:color="auto"/>
            </w:tcBorders>
            <w:shd w:val="clear" w:color="auto" w:fill="auto"/>
            <w:tcPrChange w:id="74" w:author="HiSilicon" w:date="2025-08-12T10:28:00Z">
              <w:tcPr>
                <w:tcW w:w="1134" w:type="dxa"/>
                <w:tcBorders>
                  <w:top w:val="nil"/>
                  <w:left w:val="single" w:sz="4" w:space="0" w:color="auto"/>
                  <w:bottom w:val="single" w:sz="4" w:space="0" w:color="auto"/>
                  <w:right w:val="single" w:sz="4" w:space="0" w:color="auto"/>
                </w:tcBorders>
                <w:shd w:val="clear" w:color="auto" w:fill="auto"/>
              </w:tcPr>
            </w:tcPrChange>
          </w:tcPr>
          <w:p w14:paraId="5E4823A9" w14:textId="77777777" w:rsidR="00DF7093" w:rsidRPr="004E396D" w:rsidRDefault="00DF7093" w:rsidP="00B502AD">
            <w:pPr>
              <w:pStyle w:val="TAC"/>
              <w:rPr>
                <w:ins w:id="75" w:author="HiSilicon" w:date="2025-08-12T10:28:00Z"/>
              </w:rPr>
            </w:pPr>
          </w:p>
        </w:tc>
        <w:tc>
          <w:tcPr>
            <w:tcW w:w="2837" w:type="dxa"/>
            <w:tcBorders>
              <w:top w:val="nil"/>
              <w:left w:val="single" w:sz="4" w:space="0" w:color="auto"/>
              <w:bottom w:val="single" w:sz="4" w:space="0" w:color="auto"/>
              <w:right w:val="single" w:sz="4" w:space="0" w:color="auto"/>
            </w:tcBorders>
            <w:shd w:val="clear" w:color="auto" w:fill="auto"/>
            <w:tcPrChange w:id="76" w:author="HiSilicon" w:date="2025-08-12T10:28:00Z">
              <w:tcPr>
                <w:tcW w:w="2837" w:type="dxa"/>
                <w:tcBorders>
                  <w:top w:val="nil"/>
                  <w:left w:val="single" w:sz="4" w:space="0" w:color="auto"/>
                  <w:bottom w:val="single" w:sz="4" w:space="0" w:color="auto"/>
                  <w:right w:val="single" w:sz="4" w:space="0" w:color="auto"/>
                </w:tcBorders>
                <w:shd w:val="clear" w:color="auto" w:fill="auto"/>
              </w:tcPr>
            </w:tcPrChange>
          </w:tcPr>
          <w:p w14:paraId="108CF7B8" w14:textId="65CA7780" w:rsidR="00DF7093" w:rsidRPr="004E396D" w:rsidRDefault="00A77BA7" w:rsidP="00B502AD">
            <w:pPr>
              <w:pStyle w:val="TAC"/>
              <w:rPr>
                <w:ins w:id="77" w:author="HiSilicon" w:date="2025-08-12T10:28:00Z"/>
                <w:szCs w:val="16"/>
                <w:lang w:eastAsia="zh-CN"/>
              </w:rPr>
            </w:pPr>
            <w:ins w:id="78" w:author="HiSilicon" w:date="2025-08-12T10:28:00Z">
              <w:r>
                <w:rPr>
                  <w:rFonts w:hint="eastAsia"/>
                  <w:szCs w:val="16"/>
                  <w:lang w:eastAsia="zh-CN"/>
                </w:rPr>
                <w:t>6</w:t>
              </w:r>
            </w:ins>
          </w:p>
        </w:tc>
        <w:tc>
          <w:tcPr>
            <w:tcW w:w="2835" w:type="dxa"/>
            <w:tcBorders>
              <w:top w:val="nil"/>
              <w:left w:val="single" w:sz="4" w:space="0" w:color="auto"/>
              <w:bottom w:val="single" w:sz="4" w:space="0" w:color="auto"/>
              <w:right w:val="single" w:sz="4" w:space="0" w:color="auto"/>
            </w:tcBorders>
            <w:shd w:val="clear" w:color="auto" w:fill="auto"/>
            <w:tcPrChange w:id="79" w:author="HiSilicon" w:date="2025-08-12T10:28:00Z">
              <w:tcPr>
                <w:tcW w:w="2835" w:type="dxa"/>
                <w:tcBorders>
                  <w:top w:val="nil"/>
                  <w:left w:val="single" w:sz="4" w:space="0" w:color="auto"/>
                  <w:bottom w:val="single" w:sz="4" w:space="0" w:color="auto"/>
                  <w:right w:val="single" w:sz="4" w:space="0" w:color="auto"/>
                </w:tcBorders>
                <w:shd w:val="clear" w:color="auto" w:fill="auto"/>
              </w:tcPr>
            </w:tcPrChange>
          </w:tcPr>
          <w:p w14:paraId="0B0801D9" w14:textId="39950C3D" w:rsidR="00DF7093" w:rsidRPr="004E396D" w:rsidRDefault="00A77BA7" w:rsidP="00B502AD">
            <w:pPr>
              <w:pStyle w:val="TAC"/>
              <w:rPr>
                <w:ins w:id="80" w:author="HiSilicon" w:date="2025-08-12T10:28:00Z"/>
                <w:szCs w:val="16"/>
                <w:lang w:eastAsia="zh-CN"/>
              </w:rPr>
            </w:pPr>
            <w:ins w:id="81" w:author="HiSilicon" w:date="2025-08-12T10:28:00Z">
              <w:r>
                <w:rPr>
                  <w:rFonts w:hint="eastAsia"/>
                  <w:szCs w:val="16"/>
                  <w:lang w:eastAsia="zh-CN"/>
                </w:rPr>
                <w:t>6</w:t>
              </w:r>
            </w:ins>
          </w:p>
        </w:tc>
      </w:tr>
      <w:tr w:rsidR="00B502AD" w:rsidRPr="004E396D" w14:paraId="7AAB3045" w14:textId="77777777" w:rsidTr="00B502A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330CEB"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483626B" w14:textId="77777777" w:rsidR="00B502AD" w:rsidRPr="004E396D" w:rsidRDefault="00B502AD" w:rsidP="00B502AD">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6F6394E9" w14:textId="77777777" w:rsidR="00B502AD" w:rsidRPr="004E396D" w:rsidRDefault="00B502AD" w:rsidP="00B502AD">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A549A2A" w14:textId="77777777" w:rsidR="00B502AD" w:rsidRPr="004E396D" w:rsidRDefault="00B502AD" w:rsidP="00B502AD">
            <w:pPr>
              <w:pStyle w:val="TAC"/>
              <w:rPr>
                <w:rFonts w:cs="v4.2.0"/>
              </w:rPr>
            </w:pPr>
            <w:r w:rsidRPr="00BF1D37">
              <w:rPr>
                <w:rFonts w:cs="Arial"/>
              </w:rPr>
              <w:t>-104</w:t>
            </w:r>
          </w:p>
        </w:tc>
      </w:tr>
      <w:tr w:rsidR="00B502AD" w:rsidRPr="004E396D" w14:paraId="2B8AE3F0" w14:textId="77777777" w:rsidTr="00B502A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467C04E" w14:textId="77777777" w:rsidR="00B502AD" w:rsidRPr="004E396D" w:rsidRDefault="00B502AD" w:rsidP="00B502AD">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B491FEA" w14:textId="77777777" w:rsidR="00B502AD" w:rsidRPr="004E396D" w:rsidRDefault="00B502AD" w:rsidP="00B502AD">
            <w:pPr>
              <w:pStyle w:val="TAC"/>
              <w:rPr>
                <w:rFonts w:cs="v4.2.0"/>
              </w:rPr>
            </w:pPr>
            <w:r w:rsidRPr="004E396D">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6F5A3AF5" w14:textId="77777777" w:rsidR="00B502AD" w:rsidRPr="004E396D" w:rsidRDefault="00B502AD" w:rsidP="00B502AD">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394B905" w14:textId="77777777" w:rsidR="00B502AD" w:rsidRPr="004E396D" w:rsidRDefault="00B502AD" w:rsidP="00B502AD">
            <w:pPr>
              <w:pStyle w:val="TAC"/>
              <w:rPr>
                <w:rFonts w:cs="v4.2.0"/>
              </w:rPr>
            </w:pPr>
            <w:r w:rsidRPr="00BF1D37">
              <w:rPr>
                <w:rFonts w:cs="v4.2.0"/>
              </w:rPr>
              <w:t>-87</w:t>
            </w:r>
          </w:p>
        </w:tc>
      </w:tr>
      <w:tr w:rsidR="00B502AD" w:rsidRPr="004E396D" w14:paraId="12E3B756" w14:textId="77777777" w:rsidTr="00B502A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57300E"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DDB2F99"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6CBDE85B" w14:textId="77777777" w:rsidR="00B502AD" w:rsidRPr="004E396D" w:rsidRDefault="00B502AD" w:rsidP="00B502AD">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C87DADA" w14:textId="77777777" w:rsidR="00B502AD" w:rsidRPr="004E396D" w:rsidRDefault="00B502AD" w:rsidP="00B502AD">
            <w:pPr>
              <w:pStyle w:val="TAC"/>
              <w:rPr>
                <w:rFonts w:cs="v4.2.0"/>
              </w:rPr>
            </w:pPr>
            <w:r w:rsidRPr="008D4AF3">
              <w:t>14</w:t>
            </w:r>
          </w:p>
        </w:tc>
      </w:tr>
      <w:tr w:rsidR="00B502AD" w:rsidRPr="004E396D" w14:paraId="674E1009" w14:textId="77777777" w:rsidTr="00B502A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4FD256D"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E918F81"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713B1796" w14:textId="77777777" w:rsidR="00B502AD" w:rsidRPr="004E396D" w:rsidRDefault="00B502AD" w:rsidP="00B502AD">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0304B987" w14:textId="77777777" w:rsidR="00B502AD" w:rsidRPr="004E396D" w:rsidRDefault="00B502AD" w:rsidP="00B502AD">
            <w:pPr>
              <w:pStyle w:val="TAC"/>
              <w:rPr>
                <w:rFonts w:cs="v4.2.0"/>
              </w:rPr>
            </w:pPr>
            <w:r w:rsidRPr="008D4AF3">
              <w:t>14</w:t>
            </w:r>
          </w:p>
        </w:tc>
      </w:tr>
      <w:tr w:rsidR="00B502AD" w:rsidRPr="004E396D" w14:paraId="2138AE5C" w14:textId="77777777" w:rsidTr="00B502AD">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38CA189E"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3C1F2CBB" w14:textId="77777777" w:rsidR="00B502AD" w:rsidRPr="004E396D" w:rsidRDefault="00B502AD" w:rsidP="00B502AD">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1303D8C7" w14:textId="77777777" w:rsidR="00B502AD" w:rsidRPr="004E396D" w:rsidRDefault="00B502AD" w:rsidP="00B502AD">
            <w:pPr>
              <w:pStyle w:val="TAC"/>
            </w:pPr>
            <w:r w:rsidRPr="004E396D">
              <w:t>dBm/</w:t>
            </w:r>
            <w:proofErr w:type="spellStart"/>
            <w:r w:rsidRPr="004E396D">
              <w:t>SCS</w:t>
            </w:r>
            <w:proofErr w:type="spellEnd"/>
          </w:p>
        </w:tc>
        <w:tc>
          <w:tcPr>
            <w:tcW w:w="2837" w:type="dxa"/>
            <w:tcBorders>
              <w:top w:val="single" w:sz="4" w:space="0" w:color="auto"/>
              <w:left w:val="single" w:sz="4" w:space="0" w:color="auto"/>
              <w:right w:val="single" w:sz="4" w:space="0" w:color="auto"/>
            </w:tcBorders>
          </w:tcPr>
          <w:p w14:paraId="15A011C7" w14:textId="77777777" w:rsidR="00B502AD" w:rsidRPr="004E396D" w:rsidRDefault="00B502AD" w:rsidP="00B502AD">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38D6BDB6" w14:textId="77777777" w:rsidR="00B502AD" w:rsidRPr="00BF1D37" w:rsidRDefault="00B502AD" w:rsidP="00B502AD">
            <w:pPr>
              <w:pStyle w:val="TAC"/>
              <w:rPr>
                <w:rFonts w:cs="Arial"/>
              </w:rPr>
            </w:pPr>
            <w:r w:rsidRPr="000961AE">
              <w:rPr>
                <w:rFonts w:cs="Arial"/>
              </w:rPr>
              <w:t>-101</w:t>
            </w:r>
          </w:p>
        </w:tc>
      </w:tr>
      <w:tr w:rsidR="00B502AD" w:rsidRPr="004E396D" w14:paraId="0328416B" w14:textId="77777777" w:rsidTr="00B502AD">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1685BE97" w14:textId="77777777" w:rsidR="00B502AD" w:rsidRPr="00A91969" w:rsidRDefault="00B502AD" w:rsidP="00B502AD">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23ED5F0E" w14:textId="77777777" w:rsidR="00B502AD" w:rsidRPr="00A91969" w:rsidRDefault="00B502AD" w:rsidP="00B502AD">
            <w:pPr>
              <w:pStyle w:val="TAL"/>
            </w:pPr>
            <w:r w:rsidRPr="00A91969">
              <w:t>Config 1</w:t>
            </w:r>
          </w:p>
        </w:tc>
        <w:tc>
          <w:tcPr>
            <w:tcW w:w="1134" w:type="dxa"/>
            <w:tcBorders>
              <w:top w:val="single" w:sz="4" w:space="0" w:color="auto"/>
              <w:left w:val="single" w:sz="4" w:space="0" w:color="auto"/>
              <w:right w:val="single" w:sz="4" w:space="0" w:color="auto"/>
            </w:tcBorders>
          </w:tcPr>
          <w:p w14:paraId="64645867" w14:textId="77777777" w:rsidR="00B502AD" w:rsidRPr="00A91969" w:rsidRDefault="00B502AD" w:rsidP="00B502AD">
            <w:pPr>
              <w:pStyle w:val="TAC"/>
            </w:pPr>
            <w:r w:rsidRPr="00A91969">
              <w:t>dBm/9.36 MHz</w:t>
            </w:r>
          </w:p>
        </w:tc>
        <w:tc>
          <w:tcPr>
            <w:tcW w:w="2837" w:type="dxa"/>
            <w:tcBorders>
              <w:top w:val="single" w:sz="4" w:space="0" w:color="auto"/>
              <w:left w:val="single" w:sz="4" w:space="0" w:color="auto"/>
              <w:right w:val="single" w:sz="4" w:space="0" w:color="auto"/>
            </w:tcBorders>
          </w:tcPr>
          <w:p w14:paraId="78A049B9" w14:textId="77777777" w:rsidR="00B502AD" w:rsidRPr="00A91969" w:rsidRDefault="00B502AD" w:rsidP="00B502AD">
            <w:pPr>
              <w:pStyle w:val="TAC"/>
              <w:rPr>
                <w:rFonts w:cs="v4.2.0"/>
              </w:rPr>
            </w:pPr>
            <w:r w:rsidRPr="00A91969">
              <w:t>-58.96</w:t>
            </w:r>
          </w:p>
        </w:tc>
        <w:tc>
          <w:tcPr>
            <w:tcW w:w="2835" w:type="dxa"/>
            <w:tcBorders>
              <w:top w:val="single" w:sz="4" w:space="0" w:color="auto"/>
              <w:left w:val="single" w:sz="4" w:space="0" w:color="auto"/>
              <w:right w:val="single" w:sz="4" w:space="0" w:color="auto"/>
            </w:tcBorders>
          </w:tcPr>
          <w:p w14:paraId="38392409" w14:textId="77777777" w:rsidR="00B502AD" w:rsidRPr="00A91969" w:rsidRDefault="00B502AD" w:rsidP="00B502AD">
            <w:pPr>
              <w:pStyle w:val="TAC"/>
              <w:rPr>
                <w:rFonts w:cs="v4.2.0"/>
              </w:rPr>
            </w:pPr>
            <w:r w:rsidRPr="00A91969">
              <w:t>-</w:t>
            </w:r>
          </w:p>
        </w:tc>
      </w:tr>
      <w:tr w:rsidR="00B502AD" w:rsidRPr="004E396D" w14:paraId="3E6A96D4" w14:textId="77777777" w:rsidTr="00B502AD">
        <w:trPr>
          <w:cantSplit/>
          <w:trHeight w:val="424"/>
          <w:jc w:val="center"/>
        </w:trPr>
        <w:tc>
          <w:tcPr>
            <w:tcW w:w="2122" w:type="dxa"/>
            <w:tcBorders>
              <w:top w:val="nil"/>
              <w:left w:val="single" w:sz="4" w:space="0" w:color="auto"/>
              <w:right w:val="single" w:sz="4" w:space="0" w:color="auto"/>
            </w:tcBorders>
            <w:shd w:val="clear" w:color="auto" w:fill="auto"/>
          </w:tcPr>
          <w:p w14:paraId="3A6258AC" w14:textId="77777777" w:rsidR="00B502AD" w:rsidRPr="00A91969" w:rsidRDefault="00B502AD" w:rsidP="00B502AD">
            <w:pPr>
              <w:pStyle w:val="TAL"/>
            </w:pPr>
          </w:p>
        </w:tc>
        <w:tc>
          <w:tcPr>
            <w:tcW w:w="1559" w:type="dxa"/>
            <w:tcBorders>
              <w:top w:val="nil"/>
              <w:left w:val="single" w:sz="4" w:space="0" w:color="auto"/>
              <w:right w:val="single" w:sz="4" w:space="0" w:color="auto"/>
            </w:tcBorders>
            <w:shd w:val="clear" w:color="auto" w:fill="auto"/>
          </w:tcPr>
          <w:p w14:paraId="69F09E2B" w14:textId="77777777" w:rsidR="00B502AD" w:rsidRPr="00A91969" w:rsidRDefault="00B502AD" w:rsidP="00B502AD">
            <w:pPr>
              <w:pStyle w:val="TAL"/>
              <w:rPr>
                <w:lang w:val="da-DK"/>
              </w:rPr>
            </w:pPr>
          </w:p>
        </w:tc>
        <w:tc>
          <w:tcPr>
            <w:tcW w:w="1134" w:type="dxa"/>
            <w:tcBorders>
              <w:top w:val="single" w:sz="4" w:space="0" w:color="auto"/>
              <w:left w:val="single" w:sz="4" w:space="0" w:color="auto"/>
              <w:right w:val="single" w:sz="4" w:space="0" w:color="auto"/>
            </w:tcBorders>
          </w:tcPr>
          <w:p w14:paraId="4EF0C6BD" w14:textId="77777777" w:rsidR="00B502AD" w:rsidRPr="00A91969" w:rsidRDefault="00B502AD" w:rsidP="00B502AD">
            <w:pPr>
              <w:pStyle w:val="TAC"/>
            </w:pPr>
            <w:r w:rsidRPr="00A91969">
              <w:t>dBm/</w:t>
            </w:r>
          </w:p>
          <w:p w14:paraId="060528D0" w14:textId="77777777" w:rsidR="00B502AD" w:rsidRPr="00A91969" w:rsidRDefault="00B502AD" w:rsidP="00B502AD">
            <w:pPr>
              <w:pStyle w:val="TAC"/>
            </w:pPr>
            <w:r w:rsidRPr="00A91969">
              <w:t>38.16MHz</w:t>
            </w:r>
          </w:p>
        </w:tc>
        <w:tc>
          <w:tcPr>
            <w:tcW w:w="2837" w:type="dxa"/>
            <w:tcBorders>
              <w:top w:val="single" w:sz="4" w:space="0" w:color="auto"/>
              <w:left w:val="single" w:sz="4" w:space="0" w:color="auto"/>
              <w:right w:val="single" w:sz="4" w:space="0" w:color="auto"/>
            </w:tcBorders>
          </w:tcPr>
          <w:p w14:paraId="0EFB7979" w14:textId="77777777" w:rsidR="00B502AD" w:rsidRPr="00A91969" w:rsidRDefault="00B502AD" w:rsidP="00B502AD">
            <w:pPr>
              <w:pStyle w:val="TAC"/>
              <w:rPr>
                <w:rFonts w:cs="v4.2.0"/>
              </w:rPr>
            </w:pPr>
            <w:r w:rsidRPr="00A91969">
              <w:t>-</w:t>
            </w:r>
          </w:p>
        </w:tc>
        <w:tc>
          <w:tcPr>
            <w:tcW w:w="2835" w:type="dxa"/>
            <w:tcBorders>
              <w:top w:val="single" w:sz="4" w:space="0" w:color="auto"/>
              <w:left w:val="single" w:sz="4" w:space="0" w:color="auto"/>
              <w:right w:val="single" w:sz="4" w:space="0" w:color="auto"/>
            </w:tcBorders>
          </w:tcPr>
          <w:p w14:paraId="606FDC7D" w14:textId="77777777" w:rsidR="00B502AD" w:rsidRPr="00A91969" w:rsidRDefault="00B502AD" w:rsidP="00B502AD">
            <w:pPr>
              <w:pStyle w:val="TAC"/>
              <w:rPr>
                <w:rFonts w:cs="v4.2.0"/>
              </w:rPr>
            </w:pPr>
            <w:r>
              <w:rPr>
                <w:rFonts w:cs="v4.2.0"/>
                <w:lang w:eastAsia="zh-CN"/>
              </w:rPr>
              <w:t>-55.78</w:t>
            </w:r>
          </w:p>
        </w:tc>
      </w:tr>
      <w:tr w:rsidR="00B502AD" w:rsidRPr="004E396D" w14:paraId="696BE24F"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2920AE" w14:textId="77777777" w:rsidR="00B502AD" w:rsidRPr="004E396D" w:rsidRDefault="00B502AD" w:rsidP="00B502AD">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6D768A3" w14:textId="77777777" w:rsidR="00B502AD" w:rsidRPr="004E396D" w:rsidRDefault="00B502AD" w:rsidP="00B502AD">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0D5FC40" w14:textId="77777777" w:rsidR="00B502AD" w:rsidRPr="004E396D" w:rsidRDefault="00B502AD" w:rsidP="00B502AD">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2C3ADE38" w14:textId="77777777" w:rsidR="00B502AD" w:rsidRPr="004E396D" w:rsidRDefault="00B502AD" w:rsidP="00B502AD">
            <w:pPr>
              <w:pStyle w:val="TAC"/>
            </w:pPr>
            <w:r>
              <w:rPr>
                <w:rFonts w:hint="eastAsia"/>
              </w:rPr>
              <w:t>0</w:t>
            </w:r>
          </w:p>
        </w:tc>
      </w:tr>
      <w:tr w:rsidR="00B502AD" w:rsidRPr="004E396D" w14:paraId="61DD7B19"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D5DF7A" w14:textId="77777777" w:rsidR="00B502AD" w:rsidRPr="004E396D" w:rsidRDefault="00B502AD" w:rsidP="00B502AD">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9EB4DB2"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310819A" w14:textId="77777777" w:rsidR="00B502AD" w:rsidRPr="004E396D" w:rsidRDefault="00B502AD" w:rsidP="00B502AD">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6B48C5E9" w14:textId="77777777" w:rsidR="00B502AD" w:rsidRPr="004E396D" w:rsidRDefault="00B502AD" w:rsidP="00B502AD">
            <w:pPr>
              <w:pStyle w:val="TAC"/>
              <w:rPr>
                <w:rFonts w:cs="v4.2.0"/>
              </w:rPr>
            </w:pPr>
            <w:proofErr w:type="spellStart"/>
            <w:r w:rsidRPr="004E396D">
              <w:rPr>
                <w:rFonts w:cs="v4.2.0"/>
              </w:rPr>
              <w:t>AWGN</w:t>
            </w:r>
            <w:proofErr w:type="spellEnd"/>
          </w:p>
        </w:tc>
      </w:tr>
      <w:tr w:rsidR="00B502AD" w:rsidRPr="004E396D" w14:paraId="6C6831CC" w14:textId="77777777" w:rsidTr="00B502AD">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8C846E0" w14:textId="77777777" w:rsidR="00B502AD" w:rsidRPr="004E396D" w:rsidRDefault="00B502AD" w:rsidP="00B502AD">
            <w:pPr>
              <w:pStyle w:val="TAN"/>
              <w:rPr>
                <w:szCs w:val="18"/>
              </w:rPr>
            </w:pPr>
            <w:r w:rsidRPr="004E396D">
              <w:rPr>
                <w:szCs w:val="18"/>
              </w:rPr>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0653BC38" w14:textId="77777777" w:rsidR="00B502AD" w:rsidRPr="004E396D" w:rsidRDefault="00B502AD" w:rsidP="00B502AD">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556876B3" w14:textId="77777777" w:rsidR="00B502AD" w:rsidRPr="004E396D" w:rsidRDefault="00B502AD" w:rsidP="00B502AD">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239EA05F" w14:textId="77777777" w:rsidR="00B502AD" w:rsidRPr="004E396D" w:rsidRDefault="00B502AD" w:rsidP="00B502AD">
            <w:pPr>
              <w:pStyle w:val="TAN"/>
            </w:pPr>
            <w:r w:rsidRPr="004E396D">
              <w:rPr>
                <w:lang w:eastAsia="ja-JP"/>
              </w:rPr>
              <w:t>Note 4:</w:t>
            </w:r>
            <w:r w:rsidRPr="004E396D">
              <w:rPr>
                <w:lang w:eastAsia="ja-JP"/>
              </w:rPr>
              <w:tab/>
            </w:r>
            <w:r w:rsidRPr="004E396D">
              <w:t>Void</w:t>
            </w:r>
          </w:p>
          <w:p w14:paraId="177B3335" w14:textId="77777777" w:rsidR="00B502AD" w:rsidRPr="000961AE" w:rsidRDefault="00B502AD" w:rsidP="00B502AD">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744B4C21" w14:textId="77777777" w:rsidR="00B502AD" w:rsidRPr="00A936E5" w:rsidRDefault="00B502AD" w:rsidP="00B502AD"/>
    <w:p w14:paraId="07B472EC" w14:textId="77777777" w:rsidR="00B502AD" w:rsidRPr="006F4D85" w:rsidRDefault="00B502AD" w:rsidP="00B502AD">
      <w:pPr>
        <w:pStyle w:val="5"/>
        <w:rPr>
          <w:snapToGrid w:val="0"/>
        </w:rPr>
      </w:pPr>
      <w:r>
        <w:rPr>
          <w:snapToGrid w:val="0"/>
        </w:rPr>
        <w:t>A.6.5.7A</w:t>
      </w:r>
      <w:r w:rsidRPr="00A279A5">
        <w:rPr>
          <w:snapToGrid w:val="0"/>
        </w:rPr>
        <w:t>.</w:t>
      </w:r>
      <w:r>
        <w:rPr>
          <w:rFonts w:hint="eastAsia"/>
          <w:snapToGrid w:val="0"/>
        </w:rPr>
        <w:t>1.2</w:t>
      </w:r>
      <w:r w:rsidRPr="006F4D85">
        <w:rPr>
          <w:snapToGrid w:val="0"/>
        </w:rPr>
        <w:tab/>
        <w:t>Test Requirements</w:t>
      </w:r>
    </w:p>
    <w:p w14:paraId="30A96EA0" w14:textId="77777777" w:rsidR="00B502AD" w:rsidRDefault="00B502AD" w:rsidP="00B502AD">
      <w:r w:rsidRPr="004E396D">
        <w:t xml:space="preserve">The UE behaviour follows the requirements defined in clause </w:t>
      </w:r>
      <w:r>
        <w:t>8.2.2.2.10</w:t>
      </w:r>
      <w:r>
        <w:rPr>
          <w:rFonts w:hint="eastAsia"/>
        </w:rPr>
        <w:t>A</w:t>
      </w:r>
      <w:r w:rsidRPr="004E396D">
        <w:t>.</w:t>
      </w:r>
    </w:p>
    <w:p w14:paraId="6F05AE03" w14:textId="77777777" w:rsidR="00B502AD" w:rsidRPr="001F188A" w:rsidRDefault="00B502AD" w:rsidP="00B502AD">
      <w:r w:rsidRPr="001F188A">
        <w:t xml:space="preserve">UE shall send L1-RSRP report while meeting the accuracy requirements defined in clause </w:t>
      </w:r>
      <w:r w:rsidRPr="00AC4227">
        <w:t>10.1.19.</w:t>
      </w:r>
      <w:r w:rsidRPr="00181539">
        <w:rPr>
          <w:rFonts w:hint="eastAsia"/>
        </w:rPr>
        <w:t>2</w:t>
      </w:r>
      <w:r w:rsidRPr="004C3CB2">
        <w:t>.</w:t>
      </w:r>
    </w:p>
    <w:p w14:paraId="47F1AAA4" w14:textId="77777777" w:rsidR="00B502AD" w:rsidRDefault="00B502AD" w:rsidP="00B502AD">
      <w:r w:rsidRPr="001F188A">
        <w:t>The rate of correct events observed during repeated tests shall be at least 90%.</w:t>
      </w:r>
    </w:p>
    <w:p w14:paraId="1D2C31AB" w14:textId="77777777" w:rsidR="00B502AD" w:rsidRPr="00120409" w:rsidRDefault="00B502AD" w:rsidP="00B502AD">
      <w:pPr>
        <w:pStyle w:val="40"/>
      </w:pPr>
      <w:r>
        <w:t>A.6.5.7A</w:t>
      </w:r>
      <w:r w:rsidRPr="00120409">
        <w:t>.</w:t>
      </w:r>
      <w:r>
        <w:t>2</w:t>
      </w:r>
      <w:r w:rsidRPr="00120409">
        <w:tab/>
        <w:t xml:space="preserve">DL </w:t>
      </w:r>
      <w:r w:rsidRPr="00120409">
        <w:rPr>
          <w:rFonts w:hint="eastAsia"/>
        </w:rPr>
        <w:t>i</w:t>
      </w:r>
      <w:r w:rsidRPr="00120409">
        <w:t xml:space="preserve">nterruptions </w:t>
      </w:r>
      <w:r w:rsidRPr="006D635D">
        <w:t>at switching</w:t>
      </w:r>
      <w:r w:rsidRPr="00120409">
        <w:t xml:space="preserve"> between two uplink carriers</w:t>
      </w:r>
      <w:r w:rsidRPr="00120409">
        <w:rPr>
          <w:rFonts w:hint="eastAsia"/>
        </w:rPr>
        <w:t xml:space="preserve"> in TDD-TDD CA</w:t>
      </w:r>
    </w:p>
    <w:p w14:paraId="437A29AA" w14:textId="77777777" w:rsidR="00B502AD" w:rsidRPr="00120409" w:rsidRDefault="00B502AD" w:rsidP="00B502AD">
      <w:pPr>
        <w:pStyle w:val="5"/>
      </w:pPr>
      <w:r>
        <w:t>A.6.5.7A</w:t>
      </w:r>
      <w:r w:rsidRPr="00120409">
        <w:t>.</w:t>
      </w:r>
      <w:r>
        <w:t>2</w:t>
      </w:r>
      <w:r w:rsidRPr="00120409">
        <w:rPr>
          <w:rFonts w:hint="eastAsia"/>
        </w:rPr>
        <w:t>.1</w:t>
      </w:r>
      <w:r w:rsidRPr="00120409">
        <w:tab/>
        <w:t>Test Purpose and Environment</w:t>
      </w:r>
    </w:p>
    <w:p w14:paraId="409D2F9B" w14:textId="77777777" w:rsidR="00B502AD" w:rsidRPr="00120409" w:rsidRDefault="00B502AD" w:rsidP="00B502AD">
      <w:r w:rsidRPr="00120409">
        <w:t>The purpose of this test is to verify DL interruption requirements during UE dynamic switching between two uplink carriers defined in clause 8.2.2.2.10</w:t>
      </w:r>
      <w:r>
        <w:rPr>
          <w:rFonts w:hint="eastAsia"/>
        </w:rPr>
        <w:t>A</w:t>
      </w:r>
      <w:r w:rsidRPr="00120409">
        <w:t xml:space="preserve">. The test case is applicable for an uplink band pair of an inter-band </w:t>
      </w:r>
      <w:r w:rsidRPr="00120409">
        <w:rPr>
          <w:rFonts w:hint="eastAsia"/>
        </w:rPr>
        <w:t xml:space="preserve">TDD-TDD </w:t>
      </w:r>
      <w:r w:rsidRPr="00120409">
        <w:t xml:space="preserve">CA configuration when the capability </w:t>
      </w:r>
      <w:r>
        <w:rPr>
          <w:i/>
        </w:rPr>
        <w:t>uplinkTxSwitchingPeriod2T2T</w:t>
      </w:r>
      <w:r>
        <w:rPr>
          <w:rFonts w:hint="eastAsia"/>
          <w:i/>
        </w:rPr>
        <w:t xml:space="preserve"> </w:t>
      </w:r>
      <w:r w:rsidRPr="00120409">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693826C5" w14:textId="77777777" w:rsidR="00B502AD" w:rsidRPr="00120409" w:rsidRDefault="00B502AD" w:rsidP="00B502AD">
      <w:pPr>
        <w:rPr>
          <w:rFonts w:cs="v4.2.0"/>
        </w:rPr>
      </w:pPr>
      <w:r w:rsidRPr="00181539">
        <w:t xml:space="preserve">There are two cells: </w:t>
      </w:r>
      <w:r w:rsidRPr="004C3CB2">
        <w:rPr>
          <w:rFonts w:hint="eastAsia"/>
        </w:rPr>
        <w:t>FR1</w:t>
      </w:r>
      <w:r w:rsidRPr="00B031C8">
        <w:t xml:space="preserve"> </w:t>
      </w:r>
      <w:r w:rsidRPr="00B031C8">
        <w:rPr>
          <w:rFonts w:hint="eastAsia"/>
        </w:rPr>
        <w:t xml:space="preserve">TDD </w:t>
      </w:r>
      <w:proofErr w:type="spellStart"/>
      <w:r w:rsidRPr="0057185D">
        <w:t>PCell</w:t>
      </w:r>
      <w:proofErr w:type="spellEnd"/>
      <w:r w:rsidRPr="0057185D">
        <w:t xml:space="preserve"> (Cell 1), FR1 </w:t>
      </w:r>
      <w:r w:rsidRPr="0057185D">
        <w:rPr>
          <w:rFonts w:hint="eastAsia"/>
        </w:rPr>
        <w:t xml:space="preserve">TDD </w:t>
      </w:r>
      <w:proofErr w:type="spellStart"/>
      <w:r w:rsidRPr="0057185D">
        <w:t>SCell</w:t>
      </w:r>
      <w:proofErr w:type="spellEnd"/>
      <w:r w:rsidRPr="0057185D">
        <w:t xml:space="preserve"> (Cell 2).</w:t>
      </w:r>
      <w:r w:rsidRPr="0057185D">
        <w:rPr>
          <w:rFonts w:hint="eastAsia"/>
        </w:rPr>
        <w:t xml:space="preserve"> </w:t>
      </w:r>
      <w:r w:rsidRPr="00D22EAD">
        <w:rPr>
          <w:rFonts w:cs="v4.2.0"/>
        </w:rPr>
        <w:t xml:space="preserve">The test parameters for </w:t>
      </w:r>
      <w:r w:rsidRPr="00D22EAD">
        <w:rPr>
          <w:rFonts w:hint="eastAsia"/>
        </w:rPr>
        <w:t>the two cells</w:t>
      </w:r>
      <w:r w:rsidRPr="00D22EAD">
        <w:rPr>
          <w:rFonts w:cs="v4.2.0"/>
        </w:rPr>
        <w:t xml:space="preserve"> are given in </w:t>
      </w:r>
      <w:r w:rsidRPr="002B1317">
        <w:t>Table A.6.5.7A</w:t>
      </w:r>
      <w:r w:rsidRPr="00181539">
        <w:t>.</w:t>
      </w:r>
      <w:r w:rsidRPr="004C3CB2">
        <w:t>2</w:t>
      </w:r>
      <w:r w:rsidRPr="00B031C8">
        <w:rPr>
          <w:rFonts w:hint="eastAsia"/>
        </w:rPr>
        <w:t>.1</w:t>
      </w:r>
      <w:r w:rsidRPr="00B031C8">
        <w:t xml:space="preserve">-1, Table </w:t>
      </w:r>
      <w:r w:rsidRPr="0057185D">
        <w:t>A.6.5.7A.2</w:t>
      </w:r>
      <w:r w:rsidRPr="0057185D">
        <w:rPr>
          <w:rFonts w:hint="eastAsia"/>
        </w:rPr>
        <w:t>.1</w:t>
      </w:r>
      <w:r w:rsidRPr="00D22EAD">
        <w:t xml:space="preserve">-2 </w:t>
      </w:r>
      <w:r w:rsidRPr="00D22EAD">
        <w:rPr>
          <w:rFonts w:cs="v4.2.0"/>
        </w:rPr>
        <w:t xml:space="preserve">and </w:t>
      </w:r>
      <w:r w:rsidRPr="00D22EAD">
        <w:t xml:space="preserve">Table </w:t>
      </w:r>
      <w:r w:rsidRPr="002B1317">
        <w:t>A.6.5.7A.2</w:t>
      </w:r>
      <w:r w:rsidRPr="002B1317">
        <w:rPr>
          <w:rFonts w:hint="eastAsia"/>
        </w:rPr>
        <w:t>.1</w:t>
      </w:r>
      <w:r w:rsidRPr="002B1317">
        <w:t>-3</w:t>
      </w:r>
      <w:r w:rsidRPr="002B1317">
        <w:rPr>
          <w:rFonts w:cs="v4.2.0"/>
        </w:rPr>
        <w:t xml:space="preserve"> below.</w:t>
      </w:r>
    </w:p>
    <w:p w14:paraId="2A344F20" w14:textId="77777777" w:rsidR="00B502AD" w:rsidRPr="00372A1F" w:rsidRDefault="00B502AD" w:rsidP="00B502AD">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 xml:space="preserve">wer boosting </w:t>
      </w:r>
      <w:del w:id="82" w:author="HiSilicon" w:date="2025-08-12T10:16:00Z">
        <w:r w:rsidRPr="002B1317" w:rsidDel="00B502AD">
          <w:rPr>
            <w:rFonts w:cs="v4.2.0"/>
          </w:rPr>
          <w:delText>[</w:delText>
        </w:r>
      </w:del>
      <w:r w:rsidRPr="002B1317">
        <w:rPr>
          <w:rFonts w:cs="v4.2.0"/>
        </w:rPr>
        <w:t>6dB</w:t>
      </w:r>
      <w:del w:id="83" w:author="HiSilicon" w:date="2025-08-12T10:16:00Z">
        <w:r w:rsidRPr="002B1317" w:rsidDel="00B502AD">
          <w:rPr>
            <w:rFonts w:cs="v4.2.0"/>
          </w:rPr>
          <w:delText>]</w:delText>
        </w:r>
      </w:del>
      <w:r w:rsidRPr="002B1317">
        <w:rPr>
          <w:rFonts w:cs="v4.2.0"/>
        </w:rPr>
        <w:t xml:space="preserve">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w:t>
      </w:r>
      <w:r>
        <w:rPr>
          <w:rFonts w:cs="v4.2.0"/>
        </w:rPr>
        <w:t>1</w:t>
      </w:r>
      <w:r w:rsidRPr="0079181B">
        <w:rPr>
          <w:rFonts w:cs="v4.2.0"/>
          <w:vertAlign w:val="superscript"/>
        </w:rPr>
        <w:t>st</w:t>
      </w:r>
      <w:r>
        <w:rPr>
          <w:rFonts w:cs="v4.2.0"/>
        </w:rPr>
        <w:t xml:space="preserve"> </w:t>
      </w:r>
      <w:r w:rsidRPr="00372A1F">
        <w:rPr>
          <w:rFonts w:cs="v4.2.0"/>
        </w:rPr>
        <w:t>special slot</w:t>
      </w:r>
      <w:r>
        <w:rPr>
          <w:rFonts w:cs="v4.2.0"/>
        </w:rPr>
        <w:t xml:space="preserve"> of </w:t>
      </w:r>
      <w:r w:rsidRPr="00372A1F">
        <w:rPr>
          <w:rFonts w:cs="v4.2.0"/>
          <w:lang w:eastAsia="zh-CN"/>
        </w:rPr>
        <w:t xml:space="preserve">every </w:t>
      </w:r>
      <w:r>
        <w:rPr>
          <w:rFonts w:cs="v4.2.0"/>
          <w:lang w:eastAsia="zh-CN"/>
        </w:rPr>
        <w:t>even radio frame</w:t>
      </w:r>
      <w:r w:rsidRPr="00372A1F">
        <w:rPr>
          <w:rFonts w:cs="v4.2.0"/>
        </w:rPr>
        <w:t>:</w:t>
      </w:r>
    </w:p>
    <w:p w14:paraId="33CC4642"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EB01E54"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058859E1" w14:textId="77777777" w:rsidR="00B502AD" w:rsidRPr="00372A1F" w:rsidRDefault="00B502AD" w:rsidP="00B502AD">
      <w:pPr>
        <w:pStyle w:val="B20"/>
      </w:pPr>
      <w:r>
        <w:t>-</w:t>
      </w:r>
      <w:r>
        <w:tab/>
      </w:r>
      <w:r w:rsidRPr="00372A1F">
        <w:t xml:space="preserve">symbol #4 if UE capability </w:t>
      </w:r>
      <w:r>
        <w:rPr>
          <w:i/>
        </w:rPr>
        <w:t>uplinkTxSwitchingPeriod2T2T</w:t>
      </w:r>
      <w:r>
        <w:rPr>
          <w:rFonts w:hint="eastAsia"/>
          <w:i/>
        </w:rPr>
        <w:t xml:space="preserve"> </w:t>
      </w:r>
      <w:r w:rsidRPr="00372A1F">
        <w:t xml:space="preserve">is 210us or </w:t>
      </w:r>
    </w:p>
    <w:p w14:paraId="5AECCCA7" w14:textId="77777777" w:rsidR="00B502AD" w:rsidRPr="00372A1F" w:rsidRDefault="00B502AD" w:rsidP="00B502AD">
      <w:pPr>
        <w:pStyle w:val="B20"/>
      </w:pPr>
      <w:r>
        <w:t>-</w:t>
      </w:r>
      <w:r w:rsidRPr="00372A1F">
        <w:t>s</w:t>
      </w:r>
      <w:r>
        <w:tab/>
      </w:r>
      <w:proofErr w:type="spellStart"/>
      <w:r w:rsidRPr="00372A1F">
        <w:t>ymbol</w:t>
      </w:r>
      <w:proofErr w:type="spellEnd"/>
      <w:r w:rsidRPr="00372A1F">
        <w:t xml:space="preserve"> #5 if UE capability </w:t>
      </w:r>
      <w:r>
        <w:rPr>
          <w:i/>
        </w:rPr>
        <w:t>uplinkTxSwitchingPeriod2T2T</w:t>
      </w:r>
      <w:r>
        <w:rPr>
          <w:rFonts w:hint="eastAsia"/>
          <w:i/>
        </w:rPr>
        <w:t xml:space="preserve"> </w:t>
      </w:r>
      <w:r w:rsidRPr="00372A1F">
        <w:t xml:space="preserve">is 140us or </w:t>
      </w:r>
    </w:p>
    <w:p w14:paraId="4973FA2F" w14:textId="77777777" w:rsidR="00B502AD" w:rsidRPr="00372A1F" w:rsidRDefault="00B502AD" w:rsidP="00B502AD">
      <w:pPr>
        <w:pStyle w:val="B20"/>
      </w:pPr>
      <w:r>
        <w:t>-</w:t>
      </w:r>
      <w:r>
        <w:tab/>
      </w:r>
      <w:r w:rsidRPr="00372A1F">
        <w:t xml:space="preserve">symbol #8 if UE capability </w:t>
      </w:r>
      <w:r>
        <w:rPr>
          <w:i/>
        </w:rPr>
        <w:t>uplinkTxSwitchingPeriod2T2T</w:t>
      </w:r>
      <w:r>
        <w:rPr>
          <w:rFonts w:hint="eastAsia"/>
          <w:i/>
        </w:rPr>
        <w:t xml:space="preserve"> </w:t>
      </w:r>
      <w:r w:rsidRPr="00372A1F">
        <w:t xml:space="preserve">is 35us. </w:t>
      </w:r>
    </w:p>
    <w:p w14:paraId="0151BCE9" w14:textId="77777777" w:rsidR="00B502AD" w:rsidRPr="00372A1F" w:rsidRDefault="00B502AD" w:rsidP="00B502AD">
      <w:pPr>
        <w:rPr>
          <w:rFonts w:cs="v4.2.0"/>
        </w:rPr>
      </w:pPr>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w:t>
      </w:r>
      <w:del w:id="84" w:author="HiSilicon" w:date="2025-08-12T10:16:00Z">
        <w:r w:rsidRPr="00DC23FB" w:rsidDel="00B502AD">
          <w:rPr>
            <w:rFonts w:cs="v4.2.0"/>
          </w:rPr>
          <w:delText>[</w:delText>
        </w:r>
      </w:del>
      <w:r w:rsidRPr="00DC23FB">
        <w:rPr>
          <w:rFonts w:cs="v4.2.0"/>
        </w:rPr>
        <w:t>6dB</w:t>
      </w:r>
      <w:del w:id="85" w:author="HiSilicon" w:date="2025-08-12T10:16:00Z">
        <w:r w:rsidRPr="00DC23FB" w:rsidDel="00B502AD">
          <w:rPr>
            <w:rFonts w:cs="v4.2.0"/>
          </w:rPr>
          <w:delText>]</w:delText>
        </w:r>
      </w:del>
      <w:r w:rsidRPr="00DC23FB">
        <w:rPr>
          <w:rFonts w:cs="v4.2.0"/>
        </w:rPr>
        <w:t xml:space="preserve">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w:t>
      </w:r>
      <w:r>
        <w:rPr>
          <w:rFonts w:cs="v4.2.0"/>
        </w:rPr>
        <w:t>every even radio frame</w:t>
      </w:r>
      <w:r w:rsidRPr="00372A1F">
        <w:rPr>
          <w:rFonts w:cs="v4.2.0"/>
        </w:rPr>
        <w:t>:</w:t>
      </w:r>
    </w:p>
    <w:p w14:paraId="37C8F656"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39F03DB"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663B9DA" w14:textId="77777777" w:rsidR="00B502AD" w:rsidRDefault="00B502AD" w:rsidP="00B502AD">
      <w:pPr>
        <w:pStyle w:val="B20"/>
      </w:pPr>
      <w:r>
        <w:t>-</w:t>
      </w:r>
      <w:r>
        <w:tab/>
      </w:r>
      <w:r w:rsidRPr="00827980">
        <w:t>symbol #4 if UE capability</w:t>
      </w:r>
      <w:r w:rsidRPr="00DC23FB">
        <w:t xml:space="preserve"> </w:t>
      </w:r>
      <w:r>
        <w:rPr>
          <w:i/>
        </w:rPr>
        <w:t>uplinkTxSwitchingPeriod2T2T</w:t>
      </w:r>
      <w:r>
        <w:rPr>
          <w:rFonts w:hint="eastAsia"/>
          <w:i/>
        </w:rPr>
        <w:t xml:space="preserve"> </w:t>
      </w:r>
      <w:r w:rsidRPr="00827980">
        <w:t xml:space="preserve">is 210us or </w:t>
      </w:r>
    </w:p>
    <w:p w14:paraId="6ADDE378" w14:textId="77777777" w:rsidR="00B502AD" w:rsidRDefault="00B502AD" w:rsidP="00B502AD">
      <w:pPr>
        <w:pStyle w:val="B20"/>
      </w:pPr>
      <w:r>
        <w:t>-</w:t>
      </w:r>
      <w:r>
        <w:tab/>
      </w:r>
      <w:r w:rsidRPr="00827980">
        <w:t>symbol #5</w:t>
      </w:r>
      <w:r w:rsidRPr="00827980">
        <w:rPr>
          <w:rFonts w:hint="eastAsia"/>
        </w:rPr>
        <w:t xml:space="preserve"> </w:t>
      </w:r>
      <w:r w:rsidRPr="00827980">
        <w:t>if UE capability</w:t>
      </w:r>
      <w:r w:rsidRPr="00DC23FB">
        <w:t xml:space="preserve"> </w:t>
      </w:r>
      <w:r>
        <w:rPr>
          <w:i/>
        </w:rPr>
        <w:t>uplinkTxSwitchingPeriod2T2T</w:t>
      </w:r>
      <w:r>
        <w:rPr>
          <w:rFonts w:hint="eastAsia"/>
          <w:i/>
        </w:rPr>
        <w:t xml:space="preserve"> </w:t>
      </w:r>
      <w:r w:rsidRPr="00827980">
        <w:t xml:space="preserve">is 140us or </w:t>
      </w:r>
    </w:p>
    <w:p w14:paraId="5D6C556C" w14:textId="77777777" w:rsidR="00B502AD" w:rsidRDefault="00B502AD" w:rsidP="00B502AD">
      <w:pPr>
        <w:pStyle w:val="B20"/>
      </w:pPr>
      <w:r>
        <w:t>-</w:t>
      </w:r>
      <w:r>
        <w:tab/>
      </w:r>
      <w:r w:rsidRPr="00827980">
        <w:t>symbol #8 if UE capability</w:t>
      </w:r>
      <w:r w:rsidRPr="00120409">
        <w:t xml:space="preserve"> </w:t>
      </w:r>
      <w:r>
        <w:rPr>
          <w:i/>
        </w:rPr>
        <w:t>uplinkTxSwitchingPeriod2T2T</w:t>
      </w:r>
      <w:r>
        <w:rPr>
          <w:rFonts w:hint="eastAsia"/>
          <w:i/>
        </w:rPr>
        <w:t xml:space="preserve"> </w:t>
      </w:r>
      <w:r w:rsidRPr="00827980">
        <w:t xml:space="preserve">is 35us. </w:t>
      </w:r>
    </w:p>
    <w:p w14:paraId="2016008E" w14:textId="77777777" w:rsidR="00B502AD" w:rsidRPr="00C7348E" w:rsidRDefault="00B502AD" w:rsidP="00B502AD">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072005C8" w14:textId="77777777" w:rsidR="00B502AD" w:rsidRPr="00B73991" w:rsidRDefault="00B502AD" w:rsidP="00B502AD">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28A73FD" w14:textId="77777777" w:rsidR="00B502AD" w:rsidRPr="00120409" w:rsidRDefault="00B502AD" w:rsidP="00B502AD">
      <w:pPr>
        <w:pStyle w:val="TH"/>
      </w:pPr>
      <w:r w:rsidRPr="00120409">
        <w:t xml:space="preserve">Table </w:t>
      </w:r>
      <w:r>
        <w:t>A.6.5.7A</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120409" w14:paraId="6D4C0486"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4490A2CD" w14:textId="77777777" w:rsidR="00B502AD" w:rsidRPr="00120409" w:rsidRDefault="00B502AD" w:rsidP="00B502AD">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7BC26FE8" w14:textId="77777777" w:rsidR="00B502AD" w:rsidRPr="00120409" w:rsidRDefault="00B502AD" w:rsidP="00B502AD">
            <w:pPr>
              <w:pStyle w:val="TAH"/>
            </w:pPr>
            <w:r w:rsidRPr="00120409">
              <w:t>Description</w:t>
            </w:r>
          </w:p>
        </w:tc>
      </w:tr>
      <w:tr w:rsidR="00B502AD" w:rsidRPr="00120409" w14:paraId="2E5090E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18568297" w14:textId="77777777" w:rsidR="00B502AD" w:rsidRPr="00120409" w:rsidRDefault="00B502AD" w:rsidP="00B502AD">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49DCA2B6" w14:textId="77777777" w:rsidR="00B502AD" w:rsidRPr="00120409" w:rsidRDefault="00B502AD" w:rsidP="00B502AD">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305B0160" w14:textId="77777777" w:rsidR="00B502AD" w:rsidRPr="00120409" w:rsidRDefault="00B502AD" w:rsidP="00B502AD">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63D2A269" w14:textId="77777777" w:rsidR="00B502AD" w:rsidRPr="00120409" w:rsidRDefault="00B502AD" w:rsidP="00B502AD">
      <w:pPr>
        <w:rPr>
          <w:lang w:val="en-US"/>
        </w:rPr>
      </w:pPr>
    </w:p>
    <w:p w14:paraId="22AD8976" w14:textId="77777777" w:rsidR="00B502AD" w:rsidRPr="00120409" w:rsidRDefault="00B502AD" w:rsidP="00B502AD">
      <w:pPr>
        <w:pStyle w:val="TH"/>
      </w:pPr>
      <w:r w:rsidRPr="00120409">
        <w:lastRenderedPageBreak/>
        <w:t xml:space="preserve">Table </w:t>
      </w:r>
      <w:r>
        <w:t>A.6.5.7A</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120409" w14:paraId="7287481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67F3C3F" w14:textId="77777777" w:rsidR="00B502AD" w:rsidRPr="00120409" w:rsidRDefault="00B502AD" w:rsidP="00B502AD">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A372890" w14:textId="77777777" w:rsidR="00B502AD" w:rsidRPr="00120409" w:rsidRDefault="00B502AD" w:rsidP="00B502AD">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11BD08B" w14:textId="77777777" w:rsidR="00B502AD" w:rsidRPr="00120409" w:rsidRDefault="00B502AD" w:rsidP="00B502AD">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31C08C3" w14:textId="77777777" w:rsidR="00B502AD" w:rsidRPr="00120409" w:rsidRDefault="00B502AD" w:rsidP="00B502AD">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588F763" w14:textId="77777777" w:rsidR="00B502AD" w:rsidRPr="00120409" w:rsidRDefault="00B502AD" w:rsidP="00B502AD">
            <w:pPr>
              <w:pStyle w:val="TAH"/>
              <w:rPr>
                <w:rFonts w:cs="Arial"/>
              </w:rPr>
            </w:pPr>
            <w:r w:rsidRPr="00120409">
              <w:t>Comment</w:t>
            </w:r>
          </w:p>
        </w:tc>
      </w:tr>
      <w:tr w:rsidR="00B502AD" w:rsidRPr="00120409" w14:paraId="38B931D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AE4DE73" w14:textId="77777777" w:rsidR="00B502AD" w:rsidRPr="00120409" w:rsidRDefault="00B502AD" w:rsidP="00B502AD">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936C668"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5665B72"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CF122F" w14:textId="77777777" w:rsidR="00B502AD" w:rsidRPr="00120409" w:rsidRDefault="00B502AD" w:rsidP="00B502AD">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6CF972E2" w14:textId="77777777" w:rsidR="00B502AD" w:rsidRPr="00120409" w:rsidRDefault="00B502AD" w:rsidP="00B502AD">
            <w:pPr>
              <w:pStyle w:val="TAL"/>
              <w:rPr>
                <w:rFonts w:cs="Arial"/>
              </w:rPr>
            </w:pPr>
            <w:r w:rsidRPr="00120409">
              <w:rPr>
                <w:rFonts w:cs="Arial"/>
              </w:rPr>
              <w:t xml:space="preserve">Two radio channels </w:t>
            </w:r>
            <w:r w:rsidRPr="00120409">
              <w:t>are used for this test</w:t>
            </w:r>
            <w:r w:rsidRPr="00120409">
              <w:rPr>
                <w:rFonts w:hint="eastAsia"/>
              </w:rPr>
              <w:t>.</w:t>
            </w:r>
          </w:p>
        </w:tc>
      </w:tr>
      <w:tr w:rsidR="00B502AD" w:rsidRPr="00120409" w14:paraId="42E36F0E"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3B950E2" w14:textId="77777777" w:rsidR="00B502AD" w:rsidRPr="00120409" w:rsidRDefault="00B502AD" w:rsidP="00B502AD">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760B0C9"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6B0230" w14:textId="77777777" w:rsidR="00B502AD" w:rsidRPr="00120409" w:rsidRDefault="00B502AD" w:rsidP="00B502AD">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3FA5E2" w14:textId="77777777" w:rsidR="00B502AD" w:rsidRPr="00120409" w:rsidRDefault="00B502AD" w:rsidP="00B502AD">
            <w:pPr>
              <w:pStyle w:val="TAC"/>
            </w:pPr>
            <w:r w:rsidRPr="00120409">
              <w:t xml:space="preserve">Cell 1: FR1 </w:t>
            </w:r>
            <w:proofErr w:type="spellStart"/>
            <w:r w:rsidRPr="00120409">
              <w:t>PCell</w:t>
            </w:r>
            <w:proofErr w:type="spellEnd"/>
          </w:p>
          <w:p w14:paraId="13CB9CA8" w14:textId="77777777" w:rsidR="00B502AD" w:rsidRPr="00120409" w:rsidRDefault="00B502AD" w:rsidP="00B502AD">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5458C70" w14:textId="77777777" w:rsidR="00B502AD" w:rsidRPr="00120409" w:rsidRDefault="00B502AD" w:rsidP="00B502AD">
            <w:pPr>
              <w:pStyle w:val="TAL"/>
            </w:pPr>
            <w:r w:rsidRPr="00120409">
              <w:t xml:space="preserve">FR1 </w:t>
            </w:r>
            <w:proofErr w:type="spellStart"/>
            <w:r w:rsidRPr="00120409">
              <w:t>PCell</w:t>
            </w:r>
            <w:proofErr w:type="spellEnd"/>
            <w:r w:rsidRPr="00120409">
              <w:t xml:space="preserve"> on RF channel number 1</w:t>
            </w:r>
          </w:p>
          <w:p w14:paraId="58294907" w14:textId="77777777" w:rsidR="00B502AD" w:rsidRPr="00120409" w:rsidRDefault="00B502AD" w:rsidP="00B502AD">
            <w:pPr>
              <w:pStyle w:val="TAL"/>
            </w:pPr>
            <w:r w:rsidRPr="00120409">
              <w:t xml:space="preserve">FR1 </w:t>
            </w:r>
            <w:proofErr w:type="spellStart"/>
            <w:r w:rsidRPr="00120409">
              <w:t>SCell</w:t>
            </w:r>
            <w:proofErr w:type="spellEnd"/>
            <w:r w:rsidRPr="00120409">
              <w:t xml:space="preserve"> on RF channel number 2</w:t>
            </w:r>
          </w:p>
        </w:tc>
      </w:tr>
      <w:tr w:rsidR="00B502AD" w:rsidRPr="00120409" w14:paraId="6C2AEC6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A2839F0" w14:textId="77777777" w:rsidR="00B502AD" w:rsidRPr="00120409" w:rsidRDefault="00B502AD" w:rsidP="00B502AD">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4437B76"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E43E74"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3CA0C9" w14:textId="77777777" w:rsidR="00B502AD" w:rsidRPr="00120409" w:rsidRDefault="00B502AD" w:rsidP="00B502AD">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06F12527" w14:textId="77777777" w:rsidR="00B502AD" w:rsidRPr="00120409" w:rsidRDefault="00B502AD" w:rsidP="00B502AD">
            <w:pPr>
              <w:pStyle w:val="TAL"/>
              <w:rPr>
                <w:rFonts w:cs="Arial"/>
              </w:rPr>
            </w:pPr>
          </w:p>
        </w:tc>
      </w:tr>
      <w:tr w:rsidR="00B502AD" w:rsidRPr="00120409" w14:paraId="190EBA3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5BB53AD" w14:textId="77777777" w:rsidR="00B502AD" w:rsidRPr="00120409" w:rsidRDefault="00B502AD" w:rsidP="00B502AD">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E85F93A"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4B6F6B2"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22CF39" w14:textId="77777777" w:rsidR="00B502AD" w:rsidRPr="00120409" w:rsidRDefault="00B502AD" w:rsidP="00B502AD">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54749F43" w14:textId="77777777" w:rsidR="00B502AD" w:rsidRPr="00120409" w:rsidRDefault="00B502AD" w:rsidP="00B502AD">
            <w:pPr>
              <w:pStyle w:val="TAL"/>
              <w:rPr>
                <w:rFonts w:cs="Arial"/>
                <w:lang w:eastAsia="ja-JP"/>
              </w:rPr>
            </w:pPr>
          </w:p>
        </w:tc>
      </w:tr>
      <w:tr w:rsidR="00B502AD" w:rsidRPr="00120409" w14:paraId="279642D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50A8088" w14:textId="77777777" w:rsidR="00B502AD" w:rsidRPr="00120409" w:rsidRDefault="00B502AD" w:rsidP="00B502AD">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EF1D638"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B402FF"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E3FCFA" w14:textId="77777777" w:rsidR="00B502AD" w:rsidRPr="00120409" w:rsidRDefault="00B502AD" w:rsidP="00B502AD">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76CE4E6" w14:textId="77777777" w:rsidR="00B502AD" w:rsidRPr="00120409" w:rsidRDefault="00B502AD" w:rsidP="00B502AD">
            <w:pPr>
              <w:pStyle w:val="TAL"/>
              <w:rPr>
                <w:rFonts w:cs="Arial"/>
                <w:lang w:eastAsia="ja-JP"/>
              </w:rPr>
            </w:pPr>
          </w:p>
        </w:tc>
      </w:tr>
      <w:tr w:rsidR="00B502AD" w:rsidRPr="00120409" w14:paraId="527925B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A8F128A" w14:textId="77777777" w:rsidR="00B502AD" w:rsidRPr="00120409" w:rsidRDefault="00B502AD" w:rsidP="00B502AD">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6DC70934"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7B8FE44"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FF193E" w14:textId="77777777" w:rsidR="00B502AD" w:rsidRPr="00120409" w:rsidRDefault="00B502AD" w:rsidP="00B502AD">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7B78559B" w14:textId="77777777" w:rsidR="00B502AD" w:rsidRPr="00120409" w:rsidRDefault="00B502AD" w:rsidP="00B502AD">
            <w:pPr>
              <w:pStyle w:val="TAL"/>
              <w:rPr>
                <w:rFonts w:cs="Arial"/>
                <w:lang w:eastAsia="ja-JP"/>
              </w:rPr>
            </w:pPr>
            <w:r w:rsidRPr="00120409">
              <w:rPr>
                <w:rFonts w:cs="Arial"/>
              </w:rPr>
              <w:t>L3 filtering is not used</w:t>
            </w:r>
          </w:p>
        </w:tc>
      </w:tr>
      <w:tr w:rsidR="00B502AD" w:rsidRPr="00120409" w14:paraId="154579DA"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CA830C0" w14:textId="77777777" w:rsidR="00B502AD" w:rsidRPr="00120409" w:rsidRDefault="00B502AD" w:rsidP="00B502AD">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B62FEBB" w14:textId="77777777" w:rsidR="00B502AD" w:rsidRPr="00120409"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FD322A1"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1E43409" w14:textId="77777777" w:rsidR="00B502AD" w:rsidRPr="00120409" w:rsidRDefault="00B502AD" w:rsidP="00B502AD">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1AAD03EE" w14:textId="77777777" w:rsidR="00B502AD" w:rsidRPr="00120409" w:rsidRDefault="00B502AD" w:rsidP="00B502AD">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A7C7FF3" w14:textId="77777777" w:rsidR="00B502AD" w:rsidRPr="00120409" w:rsidRDefault="00B502AD" w:rsidP="00B502AD">
            <w:pPr>
              <w:pStyle w:val="TAL"/>
              <w:rPr>
                <w:rFonts w:cs="Arial"/>
              </w:rPr>
            </w:pPr>
          </w:p>
        </w:tc>
      </w:tr>
      <w:tr w:rsidR="00B502AD" w:rsidRPr="00B73991" w14:paraId="06E8CD9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5605B51" w14:textId="77777777" w:rsidR="00B502AD" w:rsidRPr="00120409" w:rsidRDefault="00B502AD" w:rsidP="00B502AD">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C9BF1F6" w14:textId="77777777" w:rsidR="00B502AD" w:rsidRPr="00120409" w:rsidRDefault="00B502AD" w:rsidP="00B502AD">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59E6BC6"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9932B8" w14:textId="77777777" w:rsidR="00B502AD" w:rsidRPr="00B73991" w:rsidRDefault="00B502AD" w:rsidP="00B502AD">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53B81A0" w14:textId="77777777" w:rsidR="00B502AD" w:rsidRPr="00B73991" w:rsidRDefault="00B502AD" w:rsidP="00B502AD">
            <w:pPr>
              <w:pStyle w:val="TAL"/>
              <w:rPr>
                <w:rFonts w:cs="Arial"/>
              </w:rPr>
            </w:pPr>
          </w:p>
        </w:tc>
      </w:tr>
    </w:tbl>
    <w:p w14:paraId="2C23D414" w14:textId="77777777" w:rsidR="00B502AD" w:rsidRPr="00B73991" w:rsidRDefault="00B502AD" w:rsidP="00B502AD"/>
    <w:p w14:paraId="758BBBE9" w14:textId="77777777" w:rsidR="00B502AD" w:rsidRPr="00B73991" w:rsidRDefault="00B502AD" w:rsidP="00B502AD">
      <w:pPr>
        <w:pStyle w:val="TH"/>
        <w:rPr>
          <w:rFonts w:cs="v4.2.0"/>
        </w:rPr>
      </w:pPr>
      <w:r w:rsidRPr="00B73991">
        <w:rPr>
          <w:rFonts w:cs="v4.2.0"/>
        </w:rPr>
        <w:lastRenderedPageBreak/>
        <w:t xml:space="preserve">Table </w:t>
      </w:r>
      <w:r>
        <w:t>A.6.5.7A</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86">
          <w:tblGrid>
            <w:gridCol w:w="2122"/>
            <w:gridCol w:w="1559"/>
            <w:gridCol w:w="1134"/>
            <w:gridCol w:w="2837"/>
            <w:gridCol w:w="2835"/>
          </w:tblGrid>
        </w:tblGridChange>
      </w:tblGrid>
      <w:tr w:rsidR="00B502AD" w:rsidRPr="00B73991" w14:paraId="43E803A6"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B4BFC6" w14:textId="77777777" w:rsidR="00B502AD" w:rsidRPr="00B73991" w:rsidRDefault="00B502AD" w:rsidP="00B502AD">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0D2DD896" w14:textId="77777777" w:rsidR="00B502AD" w:rsidRPr="00B73991" w:rsidRDefault="00B502AD" w:rsidP="00B502AD">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32DABB2C" w14:textId="77777777" w:rsidR="00B502AD" w:rsidRPr="00B73991" w:rsidRDefault="00B502AD" w:rsidP="00B502AD">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C4B682B" w14:textId="77777777" w:rsidR="00B502AD" w:rsidRPr="00B73991" w:rsidRDefault="00B502AD" w:rsidP="00B502AD">
            <w:pPr>
              <w:pStyle w:val="TAH"/>
            </w:pPr>
            <w:r w:rsidRPr="00B73991">
              <w:t>Cell</w:t>
            </w:r>
            <w:r w:rsidRPr="00B73991">
              <w:rPr>
                <w:rFonts w:hint="eastAsia"/>
              </w:rPr>
              <w:t>2</w:t>
            </w:r>
          </w:p>
        </w:tc>
      </w:tr>
      <w:tr w:rsidR="00B502AD" w:rsidRPr="00B73991" w14:paraId="2D6E5BDC"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E0E2D4" w14:textId="77777777" w:rsidR="00B502AD" w:rsidRPr="00B73991" w:rsidRDefault="00B502AD" w:rsidP="00B502AD">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C6AAB97"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45B21F" w14:textId="77777777" w:rsidR="00B502AD" w:rsidRPr="00B73991" w:rsidRDefault="00B502AD" w:rsidP="00B502AD">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33CF2940" w14:textId="77777777" w:rsidR="00B502AD" w:rsidRPr="00B73991" w:rsidRDefault="00B502AD" w:rsidP="00B502AD">
            <w:pPr>
              <w:pStyle w:val="TAC"/>
              <w:rPr>
                <w:rFonts w:cs="v4.2.0"/>
              </w:rPr>
            </w:pPr>
            <w:r w:rsidRPr="00B73991">
              <w:rPr>
                <w:rFonts w:cs="v4.2.0"/>
              </w:rPr>
              <w:t>FR1</w:t>
            </w:r>
          </w:p>
        </w:tc>
      </w:tr>
      <w:tr w:rsidR="00B502AD" w:rsidRPr="00B73991" w14:paraId="5B5B4C88"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7DC6D811" w14:textId="77777777" w:rsidR="00B502AD" w:rsidRPr="00B73991" w:rsidRDefault="00B502AD" w:rsidP="00B502AD">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05BF983" w14:textId="77777777" w:rsidR="00B502AD" w:rsidRPr="00B73991" w:rsidRDefault="00B502AD" w:rsidP="00B502AD">
            <w:pPr>
              <w:pStyle w:val="TAL"/>
            </w:pPr>
            <w:r w:rsidRPr="00B73991">
              <w:t>Config 1</w:t>
            </w:r>
          </w:p>
        </w:tc>
        <w:tc>
          <w:tcPr>
            <w:tcW w:w="1134" w:type="dxa"/>
            <w:tcBorders>
              <w:top w:val="single" w:sz="4" w:space="0" w:color="auto"/>
              <w:left w:val="single" w:sz="4" w:space="0" w:color="auto"/>
              <w:right w:val="single" w:sz="4" w:space="0" w:color="auto"/>
            </w:tcBorders>
          </w:tcPr>
          <w:p w14:paraId="738001CF"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10D25FA2" w14:textId="77777777" w:rsidR="00B502AD" w:rsidRPr="00B73991" w:rsidRDefault="00B502AD" w:rsidP="00B502AD">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71AB8006" w14:textId="77777777" w:rsidR="00B502AD" w:rsidRPr="00B73991" w:rsidRDefault="00B502AD" w:rsidP="00B502AD">
            <w:pPr>
              <w:pStyle w:val="TAC"/>
            </w:pPr>
            <w:r w:rsidRPr="00B73991">
              <w:t>TDD</w:t>
            </w:r>
          </w:p>
        </w:tc>
      </w:tr>
      <w:tr w:rsidR="00B502AD" w:rsidRPr="00B73991" w14:paraId="6303F4DD"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5893DC0A" w14:textId="77777777" w:rsidR="00B502AD" w:rsidRPr="00B73991" w:rsidRDefault="00B502AD" w:rsidP="00B502AD">
            <w:pPr>
              <w:pStyle w:val="TAL"/>
            </w:pPr>
            <w:r w:rsidRPr="00B73991">
              <w:t>TDD configuration</w:t>
            </w:r>
          </w:p>
        </w:tc>
        <w:tc>
          <w:tcPr>
            <w:tcW w:w="1559" w:type="dxa"/>
            <w:tcBorders>
              <w:top w:val="single" w:sz="4" w:space="0" w:color="auto"/>
              <w:left w:val="single" w:sz="4" w:space="0" w:color="auto"/>
              <w:right w:val="single" w:sz="4" w:space="0" w:color="auto"/>
            </w:tcBorders>
          </w:tcPr>
          <w:p w14:paraId="3B6D5548"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C6D8957"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413AB4CF" w14:textId="77777777" w:rsidR="00B502AD" w:rsidRPr="00B73991" w:rsidRDefault="00B502AD" w:rsidP="00B502AD">
            <w:pPr>
              <w:pStyle w:val="TAC"/>
            </w:pPr>
            <w:r w:rsidRPr="00B73991">
              <w:t>TDDConf.2.1</w:t>
            </w:r>
            <w:r w:rsidRPr="00B73991">
              <w:rPr>
                <w:rFonts w:hint="eastAsia"/>
              </w:rPr>
              <w:t xml:space="preserve"> except that</w:t>
            </w:r>
          </w:p>
          <w:p w14:paraId="043739C0" w14:textId="77777777" w:rsidR="00B502AD" w:rsidRPr="00B73991" w:rsidRDefault="00B502AD" w:rsidP="00B502AD">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55AF3857" w14:textId="77777777" w:rsidR="00B502AD" w:rsidRPr="00B73991" w:rsidRDefault="00B502AD" w:rsidP="00B502AD">
            <w:pPr>
              <w:pStyle w:val="TAC"/>
              <w:rPr>
                <w:i/>
              </w:rPr>
            </w:pPr>
            <w:proofErr w:type="spellStart"/>
            <w:r w:rsidRPr="00B73991">
              <w:rPr>
                <w:i/>
              </w:rPr>
              <w:t>nrofDownlinkSymbols</w:t>
            </w:r>
            <w:proofErr w:type="spellEnd"/>
            <w:r w:rsidRPr="00B73991">
              <w:rPr>
                <w:i/>
              </w:rPr>
              <w:t>:</w:t>
            </w:r>
            <w:r w:rsidRPr="00372A1F">
              <w:rPr>
                <w:i/>
              </w:rPr>
              <w:t xml:space="preserve"> 11</w:t>
            </w:r>
          </w:p>
          <w:p w14:paraId="3E114749" w14:textId="77777777" w:rsidR="00B502AD" w:rsidRPr="00B73991" w:rsidRDefault="00B502AD" w:rsidP="00B502AD">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37E881A7" w14:textId="77777777" w:rsidR="00B502AD" w:rsidRPr="00B73991" w:rsidRDefault="00B502AD" w:rsidP="00B502AD">
            <w:pPr>
              <w:pStyle w:val="TAC"/>
            </w:pPr>
            <w:r w:rsidRPr="00B73991">
              <w:t>TDDConf.2.</w:t>
            </w:r>
            <w:r w:rsidRPr="00B73991">
              <w:rPr>
                <w:rFonts w:hint="eastAsia"/>
              </w:rPr>
              <w:t>2</w:t>
            </w:r>
          </w:p>
          <w:p w14:paraId="6DC2BE1B" w14:textId="77777777" w:rsidR="00B502AD" w:rsidRPr="00B73991" w:rsidRDefault="00B502AD" w:rsidP="00B502AD">
            <w:pPr>
              <w:pStyle w:val="TAC"/>
            </w:pPr>
          </w:p>
        </w:tc>
      </w:tr>
      <w:tr w:rsidR="00B502AD" w:rsidRPr="00B73991" w14:paraId="6FAEC444"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29D5A139" w14:textId="77777777" w:rsidR="00B502AD" w:rsidRPr="00B73991" w:rsidRDefault="00B502AD" w:rsidP="00B502AD">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0396C082"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963E290"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17F79604" w14:textId="77777777" w:rsidR="00B502AD" w:rsidRPr="00B73991" w:rsidRDefault="00B502AD" w:rsidP="00B502AD">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1042D9EB" w14:textId="77777777" w:rsidR="00B502AD" w:rsidRPr="00B73991" w:rsidRDefault="00B502AD" w:rsidP="00B502AD">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B502AD" w:rsidRPr="00B73991" w14:paraId="0BEA34EC"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1EAC51E0" w14:textId="77777777" w:rsidR="00B502AD" w:rsidRPr="00B73991" w:rsidRDefault="00B502AD" w:rsidP="00B502AD">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53CDCAE0"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8ECDEAD"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52274A85" w14:textId="77777777" w:rsidR="00B502AD" w:rsidRPr="00B73991" w:rsidRDefault="00B502AD" w:rsidP="00B502AD">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4862A895" w14:textId="77777777" w:rsidR="00B502AD" w:rsidRPr="00B73991" w:rsidRDefault="00B502AD" w:rsidP="00B502AD">
            <w:pPr>
              <w:pStyle w:val="TAC"/>
              <w:rPr>
                <w:rFonts w:cs="v4.2.0"/>
              </w:rPr>
            </w:pPr>
            <w:r w:rsidRPr="00B73991">
              <w:t>DLBWP.0.1</w:t>
            </w:r>
          </w:p>
        </w:tc>
      </w:tr>
      <w:tr w:rsidR="00B502AD" w:rsidRPr="00B73991" w14:paraId="10442B2D"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32FCFE94" w14:textId="77777777" w:rsidR="00B502AD" w:rsidRPr="00B73991" w:rsidRDefault="00B502AD" w:rsidP="00B502AD">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EBF3A20"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925A69A"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34755F00" w14:textId="77777777" w:rsidR="00B502AD" w:rsidRPr="00B73991" w:rsidRDefault="00B502AD" w:rsidP="00B502AD">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5CA62FC" w14:textId="77777777" w:rsidR="00B502AD" w:rsidRPr="00B73991" w:rsidRDefault="00B502AD" w:rsidP="00B502AD">
            <w:pPr>
              <w:pStyle w:val="TAC"/>
            </w:pPr>
            <w:r w:rsidRPr="00B73991">
              <w:rPr>
                <w:szCs w:val="16"/>
              </w:rPr>
              <w:t>DLBWP.1.1</w:t>
            </w:r>
          </w:p>
        </w:tc>
      </w:tr>
      <w:tr w:rsidR="00B502AD" w:rsidRPr="00B73991" w14:paraId="7F280008"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223917B8" w14:textId="77777777" w:rsidR="00B502AD" w:rsidRPr="00B73991" w:rsidRDefault="00B502AD" w:rsidP="00B502AD">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34FB46E"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3C9977C"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07C53A62" w14:textId="77777777" w:rsidR="00B502AD" w:rsidRPr="00B73991" w:rsidRDefault="00B502AD" w:rsidP="00B502AD">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45D6CE9" w14:textId="77777777" w:rsidR="00B502AD" w:rsidRPr="00B73991" w:rsidRDefault="00B502AD" w:rsidP="00B502AD">
            <w:pPr>
              <w:pStyle w:val="TAC"/>
            </w:pPr>
            <w:r w:rsidRPr="00B73991">
              <w:rPr>
                <w:szCs w:val="16"/>
              </w:rPr>
              <w:t>ULBWP.1.1</w:t>
            </w:r>
          </w:p>
        </w:tc>
      </w:tr>
      <w:tr w:rsidR="00B502AD" w:rsidRPr="00B73991" w14:paraId="079A4852"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3C96277F" w14:textId="77777777" w:rsidR="00B502AD" w:rsidRPr="00B73991" w:rsidRDefault="00B502AD" w:rsidP="00B502AD">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6775FEE3"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4C03CCE"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DE98BB8"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13A1E65E"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450F536E"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78006E09"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438A4F9F"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2C1D6672"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7EEFFB87"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57915B42"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7E66DE7F"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B72A114"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r>
      <w:tr w:rsidR="00B502AD" w:rsidRPr="00B73991" w14:paraId="18FB2457"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44D53347" w14:textId="77777777" w:rsidR="00B502AD" w:rsidRPr="00B73991" w:rsidRDefault="00B502AD" w:rsidP="00B502AD">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421CFB31" w14:textId="77777777" w:rsidR="00B502AD" w:rsidRPr="00B73991" w:rsidRDefault="00B502AD" w:rsidP="00B502AD">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6CDD5CD1"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033EABDA" w14:textId="77777777" w:rsidR="00B502AD" w:rsidRPr="00B73991" w:rsidRDefault="00B502AD" w:rsidP="00B502AD">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1653694B" w14:textId="77777777" w:rsidR="00B502AD" w:rsidRPr="00B73991" w:rsidRDefault="00B502AD" w:rsidP="00B502AD">
            <w:pPr>
              <w:pStyle w:val="TAC"/>
              <w:rPr>
                <w:szCs w:val="16"/>
              </w:rPr>
            </w:pPr>
            <w:r w:rsidRPr="00B73991">
              <w:rPr>
                <w:szCs w:val="16"/>
              </w:rPr>
              <w:t>SR.2.1 TDD</w:t>
            </w:r>
          </w:p>
        </w:tc>
      </w:tr>
      <w:tr w:rsidR="00B502AD" w:rsidRPr="00B73991" w14:paraId="69D861FC" w14:textId="77777777" w:rsidTr="00B502AD">
        <w:trPr>
          <w:cantSplit/>
          <w:trHeight w:val="187"/>
          <w:jc w:val="center"/>
        </w:trPr>
        <w:tc>
          <w:tcPr>
            <w:tcW w:w="2122" w:type="dxa"/>
            <w:tcBorders>
              <w:left w:val="single" w:sz="4" w:space="0" w:color="auto"/>
              <w:right w:val="single" w:sz="4" w:space="0" w:color="auto"/>
            </w:tcBorders>
          </w:tcPr>
          <w:p w14:paraId="75ADC9A9" w14:textId="77777777" w:rsidR="00B502AD" w:rsidRPr="00B73991" w:rsidRDefault="00B502AD" w:rsidP="00B502AD">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271E511B" w14:textId="77777777" w:rsidR="00B502AD" w:rsidRPr="00B73991" w:rsidRDefault="00B502AD" w:rsidP="00B502AD">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511A4443"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77B994CE" w14:textId="77777777" w:rsidR="00B502AD" w:rsidRPr="00B73991" w:rsidRDefault="00B502AD" w:rsidP="00B502AD">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258E9434" w14:textId="77777777" w:rsidR="00B502AD" w:rsidRPr="00B73991" w:rsidRDefault="00B502AD" w:rsidP="00B502AD">
            <w:pPr>
              <w:pStyle w:val="TAC"/>
              <w:rPr>
                <w:szCs w:val="16"/>
              </w:rPr>
            </w:pPr>
            <w:r w:rsidRPr="00B73991">
              <w:rPr>
                <w:szCs w:val="16"/>
              </w:rPr>
              <w:t>CR.2.1 TDD</w:t>
            </w:r>
          </w:p>
        </w:tc>
      </w:tr>
      <w:tr w:rsidR="00B502AD" w:rsidRPr="00B73991" w14:paraId="7EE8A49A" w14:textId="77777777" w:rsidTr="00B502AD">
        <w:trPr>
          <w:cantSplit/>
          <w:trHeight w:val="187"/>
          <w:jc w:val="center"/>
        </w:trPr>
        <w:tc>
          <w:tcPr>
            <w:tcW w:w="2122" w:type="dxa"/>
            <w:tcBorders>
              <w:left w:val="single" w:sz="4" w:space="0" w:color="auto"/>
              <w:right w:val="single" w:sz="4" w:space="0" w:color="auto"/>
            </w:tcBorders>
          </w:tcPr>
          <w:p w14:paraId="2D33EB3F" w14:textId="77777777" w:rsidR="00B502AD" w:rsidRPr="00B73991" w:rsidRDefault="00B502AD" w:rsidP="00B502AD">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3BD49C8A" w14:textId="77777777" w:rsidR="00B502AD" w:rsidRPr="00B73991" w:rsidRDefault="00B502AD" w:rsidP="00B502AD">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6862D00"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44795528" w14:textId="77777777" w:rsidR="00B502AD" w:rsidRPr="00B73991" w:rsidRDefault="00B502AD" w:rsidP="00B502AD">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7DC4B88B" w14:textId="77777777" w:rsidR="00B502AD" w:rsidRPr="00B73991" w:rsidRDefault="00B502AD" w:rsidP="00B502AD">
            <w:pPr>
              <w:pStyle w:val="TAC"/>
              <w:rPr>
                <w:szCs w:val="16"/>
              </w:rPr>
            </w:pPr>
            <w:r w:rsidRPr="00B73991">
              <w:rPr>
                <w:szCs w:val="16"/>
              </w:rPr>
              <w:t>CCR.2.1 TDD</w:t>
            </w:r>
          </w:p>
        </w:tc>
      </w:tr>
      <w:tr w:rsidR="00B502AD" w:rsidRPr="00B73991" w14:paraId="0D0A3866"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3DFFAEBE" w14:textId="77777777" w:rsidR="00B502AD" w:rsidRPr="00B73991" w:rsidRDefault="00B502AD" w:rsidP="00B502AD">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14DF802C"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D44E6F5" w14:textId="77777777" w:rsidR="00B502AD" w:rsidRPr="00B73991" w:rsidRDefault="00B502AD" w:rsidP="00B502AD">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75D3014" w14:textId="77777777" w:rsidR="00B502AD" w:rsidRPr="00B73991" w:rsidRDefault="00B502AD" w:rsidP="00B502AD">
            <w:pPr>
              <w:pStyle w:val="TAC"/>
            </w:pPr>
            <w:r w:rsidRPr="00B73991">
              <w:rPr>
                <w:szCs w:val="16"/>
              </w:rPr>
              <w:t>OP.1</w:t>
            </w:r>
          </w:p>
        </w:tc>
      </w:tr>
      <w:tr w:rsidR="00B502AD" w:rsidRPr="00B73991" w14:paraId="77D72EDD"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5C225F52" w14:textId="77777777" w:rsidR="00B502AD" w:rsidRPr="00B73991" w:rsidRDefault="00B502AD" w:rsidP="00B502AD">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2DAFA475"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44E3E9" w14:textId="77777777" w:rsidR="00B502AD" w:rsidRPr="00B73991" w:rsidRDefault="00B502AD" w:rsidP="00B502AD">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5BE83F74" w14:textId="77777777" w:rsidR="00B502AD" w:rsidRPr="00B73991" w:rsidRDefault="00B502AD" w:rsidP="00B502AD">
            <w:pPr>
              <w:pStyle w:val="TAC"/>
              <w:rPr>
                <w:szCs w:val="16"/>
              </w:rPr>
            </w:pPr>
            <w:r w:rsidRPr="00B73991">
              <w:rPr>
                <w:szCs w:val="16"/>
              </w:rPr>
              <w:t>SMTC.1</w:t>
            </w:r>
          </w:p>
        </w:tc>
      </w:tr>
      <w:tr w:rsidR="00B502AD" w:rsidRPr="00B73991" w14:paraId="3FD8CE3E" w14:textId="77777777" w:rsidTr="00B502AD">
        <w:trPr>
          <w:cantSplit/>
          <w:trHeight w:val="187"/>
          <w:jc w:val="center"/>
        </w:trPr>
        <w:tc>
          <w:tcPr>
            <w:tcW w:w="2122" w:type="dxa"/>
            <w:tcBorders>
              <w:left w:val="single" w:sz="4" w:space="0" w:color="auto"/>
              <w:right w:val="single" w:sz="4" w:space="0" w:color="auto"/>
            </w:tcBorders>
          </w:tcPr>
          <w:p w14:paraId="152DB971" w14:textId="77777777" w:rsidR="00B502AD" w:rsidRPr="00B73991" w:rsidRDefault="00B502AD" w:rsidP="00B502AD">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162FDFEC" w14:textId="77777777" w:rsidR="00B502AD" w:rsidRPr="00B73991" w:rsidRDefault="00B502AD" w:rsidP="00B502AD">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5AE193B"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430AC4A0"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0F25FFF3"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B502AD" w:rsidRPr="00B73991" w14:paraId="00EF98BC"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88"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9" w:author="HiSilicon" w:date="2025-08-12T10:2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B6CE681" w14:textId="77777777" w:rsidR="00B502AD" w:rsidRPr="00B73991" w:rsidRDefault="00B502AD" w:rsidP="00B502AD">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90" w:author="HiSilicon" w:date="2025-08-12T10:29:00Z">
              <w:tcPr>
                <w:tcW w:w="1134" w:type="dxa"/>
                <w:tcBorders>
                  <w:top w:val="single" w:sz="4" w:space="0" w:color="auto"/>
                  <w:left w:val="single" w:sz="4" w:space="0" w:color="auto"/>
                  <w:bottom w:val="single" w:sz="4" w:space="0" w:color="auto"/>
                  <w:right w:val="single" w:sz="4" w:space="0" w:color="auto"/>
                </w:tcBorders>
              </w:tcPr>
            </w:tcPrChange>
          </w:tcPr>
          <w:p w14:paraId="1BD3D5BB"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Change w:id="91" w:author="HiSilicon" w:date="2025-08-12T10:29:00Z">
              <w:tcPr>
                <w:tcW w:w="2837" w:type="dxa"/>
                <w:tcBorders>
                  <w:top w:val="single" w:sz="4" w:space="0" w:color="auto"/>
                  <w:left w:val="single" w:sz="4" w:space="0" w:color="auto"/>
                  <w:bottom w:val="single" w:sz="4" w:space="0" w:color="auto"/>
                  <w:right w:val="single" w:sz="4" w:space="0" w:color="auto"/>
                </w:tcBorders>
              </w:tcPr>
            </w:tcPrChange>
          </w:tcPr>
          <w:p w14:paraId="28BB2BF2" w14:textId="77777777" w:rsidR="00B502AD" w:rsidRPr="00B73991" w:rsidRDefault="00B502AD" w:rsidP="00B502AD">
            <w:pPr>
              <w:pStyle w:val="TAC"/>
            </w:pPr>
            <w:r>
              <w:rPr>
                <w:rFonts w:hint="eastAsia"/>
              </w:rPr>
              <w:t>2</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92" w:author="HiSilicon" w:date="2025-08-12T10:29:00Z">
              <w:tcPr>
                <w:tcW w:w="2835" w:type="dxa"/>
                <w:tcBorders>
                  <w:top w:val="single" w:sz="4" w:space="0" w:color="auto"/>
                  <w:left w:val="single" w:sz="4" w:space="0" w:color="auto"/>
                  <w:bottom w:val="single" w:sz="4" w:space="0" w:color="auto"/>
                  <w:right w:val="single" w:sz="4" w:space="0" w:color="auto"/>
                </w:tcBorders>
              </w:tcPr>
            </w:tcPrChange>
          </w:tcPr>
          <w:p w14:paraId="2F91A18E" w14:textId="77777777" w:rsidR="00B502AD" w:rsidRPr="00B73991" w:rsidRDefault="00B502AD" w:rsidP="00B502AD">
            <w:pPr>
              <w:pStyle w:val="TAC"/>
            </w:pPr>
            <w:r>
              <w:rPr>
                <w:rFonts w:hint="eastAsia"/>
              </w:rPr>
              <w:t>2</w:t>
            </w:r>
            <w:r w:rsidRPr="00B73991">
              <w:t>x2</w:t>
            </w:r>
            <w:r w:rsidRPr="00B73991">
              <w:rPr>
                <w:rFonts w:hint="eastAsia"/>
              </w:rPr>
              <w:t xml:space="preserve"> Low</w:t>
            </w:r>
          </w:p>
        </w:tc>
      </w:tr>
      <w:tr w:rsidR="00B502AD" w:rsidRPr="00B73991" w14:paraId="2C09D4E9"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94"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95"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02C3171A"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Change w:id="96" w:author="HiSilicon" w:date="2025-08-12T10:29:00Z">
              <w:tcPr>
                <w:tcW w:w="1134" w:type="dxa"/>
                <w:tcBorders>
                  <w:top w:val="single" w:sz="4" w:space="0" w:color="auto"/>
                  <w:left w:val="single" w:sz="4" w:space="0" w:color="auto"/>
                  <w:bottom w:val="nil"/>
                  <w:right w:val="single" w:sz="4" w:space="0" w:color="auto"/>
                </w:tcBorders>
                <w:shd w:val="clear" w:color="auto" w:fill="auto"/>
              </w:tcPr>
            </w:tcPrChange>
          </w:tcPr>
          <w:p w14:paraId="1159F9C5"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Change w:id="97" w:author="HiSilicon" w:date="2025-08-12T10:29:00Z">
              <w:tcPr>
                <w:tcW w:w="2837" w:type="dxa"/>
                <w:tcBorders>
                  <w:top w:val="single" w:sz="4" w:space="0" w:color="auto"/>
                  <w:left w:val="single" w:sz="4" w:space="0" w:color="auto"/>
                  <w:bottom w:val="nil"/>
                  <w:right w:val="single" w:sz="4" w:space="0" w:color="auto"/>
                </w:tcBorders>
                <w:shd w:val="clear" w:color="auto" w:fill="auto"/>
              </w:tcPr>
            </w:tcPrChange>
          </w:tcPr>
          <w:p w14:paraId="43CFB7D1" w14:textId="77777777" w:rsidR="00B502AD" w:rsidRPr="00B73991" w:rsidRDefault="00B502AD" w:rsidP="00B502AD">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98" w:author="HiSilicon" w:date="2025-08-12T10:29:00Z">
              <w:tcPr>
                <w:tcW w:w="2835" w:type="dxa"/>
                <w:tcBorders>
                  <w:top w:val="single" w:sz="4" w:space="0" w:color="auto"/>
                  <w:left w:val="single" w:sz="4" w:space="0" w:color="auto"/>
                  <w:bottom w:val="nil"/>
                  <w:right w:val="single" w:sz="4" w:space="0" w:color="auto"/>
                </w:tcBorders>
                <w:shd w:val="clear" w:color="auto" w:fill="auto"/>
              </w:tcPr>
            </w:tcPrChange>
          </w:tcPr>
          <w:p w14:paraId="12CBB5CA" w14:textId="77777777" w:rsidR="00B502AD" w:rsidRPr="00B73991" w:rsidRDefault="00B502AD" w:rsidP="00B502AD">
            <w:pPr>
              <w:pStyle w:val="TAC"/>
              <w:rPr>
                <w:rFonts w:cs="v4.2.0"/>
              </w:rPr>
            </w:pPr>
            <w:r w:rsidRPr="00B73991">
              <w:rPr>
                <w:rFonts w:cs="v4.2.0"/>
              </w:rPr>
              <w:t>0</w:t>
            </w:r>
          </w:p>
        </w:tc>
      </w:tr>
      <w:tr w:rsidR="00B502AD" w:rsidRPr="00B73991" w14:paraId="0E96EEE8"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0"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1"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1039AFE9"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Change w:id="102" w:author="HiSilicon" w:date="2025-08-12T10:29:00Z">
              <w:tcPr>
                <w:tcW w:w="1134" w:type="dxa"/>
                <w:tcBorders>
                  <w:top w:val="nil"/>
                  <w:left w:val="single" w:sz="4" w:space="0" w:color="auto"/>
                  <w:bottom w:val="nil"/>
                  <w:right w:val="single" w:sz="4" w:space="0" w:color="auto"/>
                </w:tcBorders>
                <w:shd w:val="clear" w:color="auto" w:fill="auto"/>
              </w:tcPr>
            </w:tcPrChange>
          </w:tcPr>
          <w:p w14:paraId="101E3924"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03" w:author="HiSilicon" w:date="2025-08-12T10:29:00Z">
              <w:tcPr>
                <w:tcW w:w="2837" w:type="dxa"/>
                <w:tcBorders>
                  <w:top w:val="nil"/>
                  <w:left w:val="single" w:sz="4" w:space="0" w:color="auto"/>
                  <w:bottom w:val="nil"/>
                  <w:right w:val="single" w:sz="4" w:space="0" w:color="auto"/>
                </w:tcBorders>
                <w:shd w:val="clear" w:color="auto" w:fill="auto"/>
              </w:tcPr>
            </w:tcPrChange>
          </w:tcPr>
          <w:p w14:paraId="7282D618"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04" w:author="HiSilicon" w:date="2025-08-12T10:29:00Z">
              <w:tcPr>
                <w:tcW w:w="2835" w:type="dxa"/>
                <w:tcBorders>
                  <w:top w:val="nil"/>
                  <w:left w:val="single" w:sz="4" w:space="0" w:color="auto"/>
                  <w:bottom w:val="nil"/>
                  <w:right w:val="single" w:sz="4" w:space="0" w:color="auto"/>
                </w:tcBorders>
                <w:shd w:val="clear" w:color="auto" w:fill="auto"/>
              </w:tcPr>
            </w:tcPrChange>
          </w:tcPr>
          <w:p w14:paraId="205C4384" w14:textId="77777777" w:rsidR="00B502AD" w:rsidRPr="00B73991" w:rsidRDefault="00B502AD" w:rsidP="00B502AD">
            <w:pPr>
              <w:pStyle w:val="TAC"/>
              <w:rPr>
                <w:rFonts w:cs="v4.2.0"/>
              </w:rPr>
            </w:pPr>
          </w:p>
        </w:tc>
      </w:tr>
      <w:tr w:rsidR="00B502AD" w:rsidRPr="00B73991" w14:paraId="0E14DD5E"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6"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7"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4F57E67D"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Change w:id="108" w:author="HiSilicon" w:date="2025-08-12T10:29:00Z">
              <w:tcPr>
                <w:tcW w:w="1134" w:type="dxa"/>
                <w:tcBorders>
                  <w:top w:val="nil"/>
                  <w:left w:val="single" w:sz="4" w:space="0" w:color="auto"/>
                  <w:bottom w:val="nil"/>
                  <w:right w:val="single" w:sz="4" w:space="0" w:color="auto"/>
                </w:tcBorders>
                <w:shd w:val="clear" w:color="auto" w:fill="auto"/>
              </w:tcPr>
            </w:tcPrChange>
          </w:tcPr>
          <w:p w14:paraId="7A3229B1"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09" w:author="HiSilicon" w:date="2025-08-12T10:29:00Z">
              <w:tcPr>
                <w:tcW w:w="2837" w:type="dxa"/>
                <w:tcBorders>
                  <w:top w:val="nil"/>
                  <w:left w:val="single" w:sz="4" w:space="0" w:color="auto"/>
                  <w:bottom w:val="nil"/>
                  <w:right w:val="single" w:sz="4" w:space="0" w:color="auto"/>
                </w:tcBorders>
                <w:shd w:val="clear" w:color="auto" w:fill="auto"/>
              </w:tcPr>
            </w:tcPrChange>
          </w:tcPr>
          <w:p w14:paraId="717654CC"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10" w:author="HiSilicon" w:date="2025-08-12T10:29:00Z">
              <w:tcPr>
                <w:tcW w:w="2835" w:type="dxa"/>
                <w:tcBorders>
                  <w:top w:val="nil"/>
                  <w:left w:val="single" w:sz="4" w:space="0" w:color="auto"/>
                  <w:bottom w:val="nil"/>
                  <w:right w:val="single" w:sz="4" w:space="0" w:color="auto"/>
                </w:tcBorders>
                <w:shd w:val="clear" w:color="auto" w:fill="auto"/>
              </w:tcPr>
            </w:tcPrChange>
          </w:tcPr>
          <w:p w14:paraId="63A00CB8" w14:textId="77777777" w:rsidR="00B502AD" w:rsidRPr="00B73991" w:rsidRDefault="00B502AD" w:rsidP="00B502AD">
            <w:pPr>
              <w:pStyle w:val="TAC"/>
              <w:rPr>
                <w:rFonts w:cs="v4.2.0"/>
              </w:rPr>
            </w:pPr>
          </w:p>
        </w:tc>
      </w:tr>
      <w:tr w:rsidR="00B502AD" w:rsidRPr="00B73991" w14:paraId="0E2C6533"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12"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3"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517D0F8D"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Change w:id="114" w:author="HiSilicon" w:date="2025-08-12T10:29:00Z">
              <w:tcPr>
                <w:tcW w:w="1134" w:type="dxa"/>
                <w:tcBorders>
                  <w:top w:val="nil"/>
                  <w:left w:val="single" w:sz="4" w:space="0" w:color="auto"/>
                  <w:bottom w:val="nil"/>
                  <w:right w:val="single" w:sz="4" w:space="0" w:color="auto"/>
                </w:tcBorders>
                <w:shd w:val="clear" w:color="auto" w:fill="auto"/>
              </w:tcPr>
            </w:tcPrChange>
          </w:tcPr>
          <w:p w14:paraId="45CA7B19"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15" w:author="HiSilicon" w:date="2025-08-12T10:29:00Z">
              <w:tcPr>
                <w:tcW w:w="2837" w:type="dxa"/>
                <w:tcBorders>
                  <w:top w:val="nil"/>
                  <w:left w:val="single" w:sz="4" w:space="0" w:color="auto"/>
                  <w:bottom w:val="nil"/>
                  <w:right w:val="single" w:sz="4" w:space="0" w:color="auto"/>
                </w:tcBorders>
                <w:shd w:val="clear" w:color="auto" w:fill="auto"/>
              </w:tcPr>
            </w:tcPrChange>
          </w:tcPr>
          <w:p w14:paraId="03E156FC"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16" w:author="HiSilicon" w:date="2025-08-12T10:29:00Z">
              <w:tcPr>
                <w:tcW w:w="2835" w:type="dxa"/>
                <w:tcBorders>
                  <w:top w:val="nil"/>
                  <w:left w:val="single" w:sz="4" w:space="0" w:color="auto"/>
                  <w:bottom w:val="nil"/>
                  <w:right w:val="single" w:sz="4" w:space="0" w:color="auto"/>
                </w:tcBorders>
                <w:shd w:val="clear" w:color="auto" w:fill="auto"/>
              </w:tcPr>
            </w:tcPrChange>
          </w:tcPr>
          <w:p w14:paraId="76D2C069" w14:textId="77777777" w:rsidR="00B502AD" w:rsidRPr="00B73991" w:rsidRDefault="00B502AD" w:rsidP="00B502AD">
            <w:pPr>
              <w:pStyle w:val="TAC"/>
              <w:rPr>
                <w:rFonts w:cs="v4.2.0"/>
              </w:rPr>
            </w:pPr>
          </w:p>
        </w:tc>
      </w:tr>
      <w:tr w:rsidR="00B502AD" w:rsidRPr="00B73991" w14:paraId="6F2D5C0B"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18"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9"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5832FC1D"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Change w:id="120" w:author="HiSilicon" w:date="2025-08-12T10:29:00Z">
              <w:tcPr>
                <w:tcW w:w="1134" w:type="dxa"/>
                <w:tcBorders>
                  <w:top w:val="nil"/>
                  <w:left w:val="single" w:sz="4" w:space="0" w:color="auto"/>
                  <w:bottom w:val="nil"/>
                  <w:right w:val="single" w:sz="4" w:space="0" w:color="auto"/>
                </w:tcBorders>
                <w:shd w:val="clear" w:color="auto" w:fill="auto"/>
              </w:tcPr>
            </w:tcPrChange>
          </w:tcPr>
          <w:p w14:paraId="36FED348"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21" w:author="HiSilicon" w:date="2025-08-12T10:29:00Z">
              <w:tcPr>
                <w:tcW w:w="2837" w:type="dxa"/>
                <w:tcBorders>
                  <w:top w:val="nil"/>
                  <w:left w:val="single" w:sz="4" w:space="0" w:color="auto"/>
                  <w:bottom w:val="nil"/>
                  <w:right w:val="single" w:sz="4" w:space="0" w:color="auto"/>
                </w:tcBorders>
                <w:shd w:val="clear" w:color="auto" w:fill="auto"/>
              </w:tcPr>
            </w:tcPrChange>
          </w:tcPr>
          <w:p w14:paraId="68FC3676"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22" w:author="HiSilicon" w:date="2025-08-12T10:29:00Z">
              <w:tcPr>
                <w:tcW w:w="2835" w:type="dxa"/>
                <w:tcBorders>
                  <w:top w:val="nil"/>
                  <w:left w:val="single" w:sz="4" w:space="0" w:color="auto"/>
                  <w:bottom w:val="nil"/>
                  <w:right w:val="single" w:sz="4" w:space="0" w:color="auto"/>
                </w:tcBorders>
                <w:shd w:val="clear" w:color="auto" w:fill="auto"/>
              </w:tcPr>
            </w:tcPrChange>
          </w:tcPr>
          <w:p w14:paraId="2EC24DBF" w14:textId="77777777" w:rsidR="00B502AD" w:rsidRPr="00B73991" w:rsidRDefault="00B502AD" w:rsidP="00B502AD">
            <w:pPr>
              <w:pStyle w:val="TAC"/>
              <w:rPr>
                <w:rFonts w:cs="v4.2.0"/>
              </w:rPr>
            </w:pPr>
          </w:p>
        </w:tc>
      </w:tr>
      <w:tr w:rsidR="00B502AD" w:rsidRPr="00B73991" w14:paraId="581890CC"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24"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5"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3A311306"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Change w:id="126" w:author="HiSilicon" w:date="2025-08-12T10:29:00Z">
              <w:tcPr>
                <w:tcW w:w="1134" w:type="dxa"/>
                <w:tcBorders>
                  <w:top w:val="nil"/>
                  <w:left w:val="single" w:sz="4" w:space="0" w:color="auto"/>
                  <w:bottom w:val="nil"/>
                  <w:right w:val="single" w:sz="4" w:space="0" w:color="auto"/>
                </w:tcBorders>
                <w:shd w:val="clear" w:color="auto" w:fill="auto"/>
              </w:tcPr>
            </w:tcPrChange>
          </w:tcPr>
          <w:p w14:paraId="07B39EEE"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27" w:author="HiSilicon" w:date="2025-08-12T10:29:00Z">
              <w:tcPr>
                <w:tcW w:w="2837" w:type="dxa"/>
                <w:tcBorders>
                  <w:top w:val="nil"/>
                  <w:left w:val="single" w:sz="4" w:space="0" w:color="auto"/>
                  <w:bottom w:val="nil"/>
                  <w:right w:val="single" w:sz="4" w:space="0" w:color="auto"/>
                </w:tcBorders>
                <w:shd w:val="clear" w:color="auto" w:fill="auto"/>
              </w:tcPr>
            </w:tcPrChange>
          </w:tcPr>
          <w:p w14:paraId="10E4CA75"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28" w:author="HiSilicon" w:date="2025-08-12T10:29:00Z">
              <w:tcPr>
                <w:tcW w:w="2835" w:type="dxa"/>
                <w:tcBorders>
                  <w:top w:val="nil"/>
                  <w:left w:val="single" w:sz="4" w:space="0" w:color="auto"/>
                  <w:bottom w:val="nil"/>
                  <w:right w:val="single" w:sz="4" w:space="0" w:color="auto"/>
                </w:tcBorders>
                <w:shd w:val="clear" w:color="auto" w:fill="auto"/>
              </w:tcPr>
            </w:tcPrChange>
          </w:tcPr>
          <w:p w14:paraId="3437B49C" w14:textId="77777777" w:rsidR="00B502AD" w:rsidRPr="00B73991" w:rsidRDefault="00B502AD" w:rsidP="00B502AD">
            <w:pPr>
              <w:pStyle w:val="TAC"/>
              <w:rPr>
                <w:rFonts w:cs="v4.2.0"/>
              </w:rPr>
            </w:pPr>
          </w:p>
        </w:tc>
      </w:tr>
      <w:tr w:rsidR="00B502AD" w:rsidRPr="00B73991" w14:paraId="3F7F1467"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0"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1"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4177D0EE"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Change w:id="132" w:author="HiSilicon" w:date="2025-08-12T10:29:00Z">
              <w:tcPr>
                <w:tcW w:w="1134" w:type="dxa"/>
                <w:tcBorders>
                  <w:top w:val="nil"/>
                  <w:left w:val="single" w:sz="4" w:space="0" w:color="auto"/>
                  <w:bottom w:val="nil"/>
                  <w:right w:val="single" w:sz="4" w:space="0" w:color="auto"/>
                </w:tcBorders>
                <w:shd w:val="clear" w:color="auto" w:fill="auto"/>
              </w:tcPr>
            </w:tcPrChange>
          </w:tcPr>
          <w:p w14:paraId="2C9706BD"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33" w:author="HiSilicon" w:date="2025-08-12T10:29:00Z">
              <w:tcPr>
                <w:tcW w:w="2837" w:type="dxa"/>
                <w:tcBorders>
                  <w:top w:val="nil"/>
                  <w:left w:val="single" w:sz="4" w:space="0" w:color="auto"/>
                  <w:bottom w:val="nil"/>
                  <w:right w:val="single" w:sz="4" w:space="0" w:color="auto"/>
                </w:tcBorders>
                <w:shd w:val="clear" w:color="auto" w:fill="auto"/>
              </w:tcPr>
            </w:tcPrChange>
          </w:tcPr>
          <w:p w14:paraId="38EA570E"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34" w:author="HiSilicon" w:date="2025-08-12T10:29:00Z">
              <w:tcPr>
                <w:tcW w:w="2835" w:type="dxa"/>
                <w:tcBorders>
                  <w:top w:val="nil"/>
                  <w:left w:val="single" w:sz="4" w:space="0" w:color="auto"/>
                  <w:bottom w:val="nil"/>
                  <w:right w:val="single" w:sz="4" w:space="0" w:color="auto"/>
                </w:tcBorders>
                <w:shd w:val="clear" w:color="auto" w:fill="auto"/>
              </w:tcPr>
            </w:tcPrChange>
          </w:tcPr>
          <w:p w14:paraId="111A7820" w14:textId="77777777" w:rsidR="00B502AD" w:rsidRPr="00B73991" w:rsidRDefault="00B502AD" w:rsidP="00B502AD">
            <w:pPr>
              <w:pStyle w:val="TAC"/>
              <w:rPr>
                <w:rFonts w:cs="v4.2.0"/>
              </w:rPr>
            </w:pPr>
          </w:p>
        </w:tc>
      </w:tr>
      <w:tr w:rsidR="00B502AD" w:rsidRPr="00B73991" w14:paraId="1A460772"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6"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7"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093E96C7"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138" w:author="HiSilicon" w:date="2025-08-12T10:29:00Z">
              <w:tcPr>
                <w:tcW w:w="1134" w:type="dxa"/>
                <w:tcBorders>
                  <w:top w:val="nil"/>
                  <w:left w:val="single" w:sz="4" w:space="0" w:color="auto"/>
                  <w:bottom w:val="nil"/>
                  <w:right w:val="single" w:sz="4" w:space="0" w:color="auto"/>
                </w:tcBorders>
                <w:shd w:val="clear" w:color="auto" w:fill="auto"/>
              </w:tcPr>
            </w:tcPrChange>
          </w:tcPr>
          <w:p w14:paraId="412AFE39"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39" w:author="HiSilicon" w:date="2025-08-12T10:29:00Z">
              <w:tcPr>
                <w:tcW w:w="2837" w:type="dxa"/>
                <w:tcBorders>
                  <w:top w:val="nil"/>
                  <w:left w:val="single" w:sz="4" w:space="0" w:color="auto"/>
                  <w:bottom w:val="nil"/>
                  <w:right w:val="single" w:sz="4" w:space="0" w:color="auto"/>
                </w:tcBorders>
                <w:shd w:val="clear" w:color="auto" w:fill="auto"/>
              </w:tcPr>
            </w:tcPrChange>
          </w:tcPr>
          <w:p w14:paraId="2967B7CF"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40" w:author="HiSilicon" w:date="2025-08-12T10:29:00Z">
              <w:tcPr>
                <w:tcW w:w="2835" w:type="dxa"/>
                <w:tcBorders>
                  <w:top w:val="nil"/>
                  <w:left w:val="single" w:sz="4" w:space="0" w:color="auto"/>
                  <w:bottom w:val="nil"/>
                  <w:right w:val="single" w:sz="4" w:space="0" w:color="auto"/>
                </w:tcBorders>
                <w:shd w:val="clear" w:color="auto" w:fill="auto"/>
              </w:tcPr>
            </w:tcPrChange>
          </w:tcPr>
          <w:p w14:paraId="0B0357A5" w14:textId="77777777" w:rsidR="00B502AD" w:rsidRPr="00B73991" w:rsidRDefault="00B502AD" w:rsidP="00B502AD">
            <w:pPr>
              <w:pStyle w:val="TAC"/>
              <w:rPr>
                <w:rFonts w:cs="v4.2.0"/>
              </w:rPr>
            </w:pPr>
          </w:p>
        </w:tc>
      </w:tr>
      <w:tr w:rsidR="00B502AD" w:rsidRPr="00B73991" w14:paraId="54EBCE26"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2"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3" w:author="HiSilicon" w:date="2025-08-12T10:2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B98643A"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nil"/>
              <w:right w:val="single" w:sz="4" w:space="0" w:color="auto"/>
            </w:tcBorders>
            <w:shd w:val="clear" w:color="auto" w:fill="auto"/>
            <w:tcPrChange w:id="144" w:author="HiSilicon" w:date="2025-08-12T10:29:00Z">
              <w:tcPr>
                <w:tcW w:w="1134" w:type="dxa"/>
                <w:tcBorders>
                  <w:top w:val="nil"/>
                  <w:left w:val="single" w:sz="4" w:space="0" w:color="auto"/>
                  <w:bottom w:val="single" w:sz="4" w:space="0" w:color="auto"/>
                  <w:right w:val="single" w:sz="4" w:space="0" w:color="auto"/>
                </w:tcBorders>
                <w:shd w:val="clear" w:color="auto" w:fill="auto"/>
              </w:tcPr>
            </w:tcPrChange>
          </w:tcPr>
          <w:p w14:paraId="7049C74E" w14:textId="77777777" w:rsidR="00B502AD" w:rsidRPr="00B73991" w:rsidRDefault="00B502AD" w:rsidP="00B502AD">
            <w:pPr>
              <w:pStyle w:val="TAC"/>
            </w:pPr>
          </w:p>
        </w:tc>
        <w:tc>
          <w:tcPr>
            <w:tcW w:w="2837" w:type="dxa"/>
            <w:tcBorders>
              <w:top w:val="nil"/>
              <w:left w:val="single" w:sz="4" w:space="0" w:color="auto"/>
              <w:bottom w:val="single" w:sz="4" w:space="0" w:color="auto"/>
              <w:right w:val="single" w:sz="4" w:space="0" w:color="auto"/>
            </w:tcBorders>
            <w:shd w:val="clear" w:color="auto" w:fill="auto"/>
            <w:tcPrChange w:id="145" w:author="HiSilicon" w:date="2025-08-12T10:29:00Z">
              <w:tcPr>
                <w:tcW w:w="2837" w:type="dxa"/>
                <w:tcBorders>
                  <w:top w:val="nil"/>
                  <w:left w:val="single" w:sz="4" w:space="0" w:color="auto"/>
                  <w:bottom w:val="single" w:sz="4" w:space="0" w:color="auto"/>
                  <w:right w:val="single" w:sz="4" w:space="0" w:color="auto"/>
                </w:tcBorders>
                <w:shd w:val="clear" w:color="auto" w:fill="auto"/>
              </w:tcPr>
            </w:tcPrChange>
          </w:tcPr>
          <w:p w14:paraId="596FEB0E" w14:textId="77777777" w:rsidR="00B502AD" w:rsidRPr="00B73991" w:rsidRDefault="00B502AD" w:rsidP="00B502A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46" w:author="HiSilicon" w:date="2025-08-12T10:29:00Z">
              <w:tcPr>
                <w:tcW w:w="2835" w:type="dxa"/>
                <w:tcBorders>
                  <w:top w:val="nil"/>
                  <w:left w:val="single" w:sz="4" w:space="0" w:color="auto"/>
                  <w:bottom w:val="single" w:sz="4" w:space="0" w:color="auto"/>
                  <w:right w:val="single" w:sz="4" w:space="0" w:color="auto"/>
                </w:tcBorders>
                <w:shd w:val="clear" w:color="auto" w:fill="auto"/>
              </w:tcPr>
            </w:tcPrChange>
          </w:tcPr>
          <w:p w14:paraId="35994B55" w14:textId="77777777" w:rsidR="00B502AD" w:rsidRPr="00B73991" w:rsidRDefault="00B502AD" w:rsidP="00B502AD">
            <w:pPr>
              <w:pStyle w:val="TAC"/>
              <w:rPr>
                <w:szCs w:val="16"/>
                <w:lang w:eastAsia="ja-JP"/>
              </w:rPr>
            </w:pPr>
          </w:p>
        </w:tc>
      </w:tr>
      <w:tr w:rsidR="00A77BA7" w:rsidRPr="00B73991" w14:paraId="57259E45"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8" w:author="HiSilicon" w:date="2025-08-12T10:29:00Z"/>
          <w:trPrChange w:id="149"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50"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06BDE0C2" w14:textId="35CD1393" w:rsidR="00A77BA7" w:rsidRPr="00B73991" w:rsidRDefault="00A77BA7" w:rsidP="00B502AD">
            <w:pPr>
              <w:pStyle w:val="TAL"/>
              <w:rPr>
                <w:ins w:id="151" w:author="HiSilicon" w:date="2025-08-12T10:29:00Z"/>
              </w:rPr>
            </w:pPr>
            <w:proofErr w:type="spellStart"/>
            <w:ins w:id="152" w:author="HiSilicon" w:date="2025-08-12T10:29:00Z">
              <w:r w:rsidRPr="004E396D">
                <w:rPr>
                  <w:szCs w:val="18"/>
                  <w:lang w:eastAsia="ja-JP"/>
                </w:rPr>
                <w:t>EPRE</w:t>
              </w:r>
              <w:proofErr w:type="spellEnd"/>
              <w:r w:rsidRPr="004E396D">
                <w:rPr>
                  <w:szCs w:val="18"/>
                  <w:lang w:eastAsia="ja-JP"/>
                </w:rPr>
                <w:t xml:space="preserve"> ratio of</w:t>
              </w:r>
              <w:r>
                <w:rPr>
                  <w:szCs w:val="18"/>
                  <w:lang w:eastAsia="ja-JP"/>
                </w:rPr>
                <w:t xml:space="preserve"> AP </w:t>
              </w:r>
              <w:proofErr w:type="spellStart"/>
              <w:r>
                <w:rPr>
                  <w:szCs w:val="18"/>
                  <w:lang w:eastAsia="ja-JP"/>
                </w:rPr>
                <w:t>NZP</w:t>
              </w:r>
              <w:proofErr w:type="spellEnd"/>
              <w:r>
                <w:rPr>
                  <w:szCs w:val="18"/>
                  <w:lang w:eastAsia="ja-JP"/>
                </w:rPr>
                <w:t xml:space="preserve"> CSI-RS to SSS</w:t>
              </w:r>
            </w:ins>
          </w:p>
        </w:tc>
        <w:tc>
          <w:tcPr>
            <w:tcW w:w="1134" w:type="dxa"/>
            <w:tcBorders>
              <w:top w:val="nil"/>
              <w:left w:val="single" w:sz="4" w:space="0" w:color="auto"/>
              <w:bottom w:val="single" w:sz="4" w:space="0" w:color="auto"/>
              <w:right w:val="single" w:sz="4" w:space="0" w:color="auto"/>
            </w:tcBorders>
            <w:tcPrChange w:id="153" w:author="HiSilicon" w:date="2025-08-12T10:29:00Z">
              <w:tcPr>
                <w:tcW w:w="1134" w:type="dxa"/>
                <w:tcBorders>
                  <w:top w:val="single" w:sz="4" w:space="0" w:color="auto"/>
                  <w:left w:val="single" w:sz="4" w:space="0" w:color="auto"/>
                  <w:bottom w:val="single" w:sz="4" w:space="0" w:color="auto"/>
                  <w:right w:val="single" w:sz="4" w:space="0" w:color="auto"/>
                </w:tcBorders>
              </w:tcPr>
            </w:tcPrChange>
          </w:tcPr>
          <w:p w14:paraId="3D643397" w14:textId="77777777" w:rsidR="00A77BA7" w:rsidRPr="00B73991" w:rsidRDefault="00A77BA7" w:rsidP="00B502AD">
            <w:pPr>
              <w:pStyle w:val="TAC"/>
              <w:rPr>
                <w:ins w:id="154" w:author="HiSilicon" w:date="2025-08-12T10:29:00Z"/>
              </w:rPr>
            </w:pPr>
          </w:p>
        </w:tc>
        <w:tc>
          <w:tcPr>
            <w:tcW w:w="2837" w:type="dxa"/>
            <w:tcBorders>
              <w:top w:val="single" w:sz="4" w:space="0" w:color="auto"/>
              <w:left w:val="single" w:sz="4" w:space="0" w:color="auto"/>
              <w:bottom w:val="single" w:sz="4" w:space="0" w:color="auto"/>
              <w:right w:val="single" w:sz="4" w:space="0" w:color="auto"/>
            </w:tcBorders>
            <w:tcPrChange w:id="155" w:author="HiSilicon" w:date="2025-08-12T10:29:00Z">
              <w:tcPr>
                <w:tcW w:w="2837" w:type="dxa"/>
                <w:tcBorders>
                  <w:top w:val="single" w:sz="4" w:space="0" w:color="auto"/>
                  <w:left w:val="single" w:sz="4" w:space="0" w:color="auto"/>
                  <w:bottom w:val="single" w:sz="4" w:space="0" w:color="auto"/>
                  <w:right w:val="single" w:sz="4" w:space="0" w:color="auto"/>
                </w:tcBorders>
              </w:tcPr>
            </w:tcPrChange>
          </w:tcPr>
          <w:p w14:paraId="481BFBC6" w14:textId="489B2E26" w:rsidR="00A77BA7" w:rsidRPr="00B73991" w:rsidRDefault="00A77BA7" w:rsidP="00B502AD">
            <w:pPr>
              <w:pStyle w:val="TAC"/>
              <w:rPr>
                <w:ins w:id="156" w:author="HiSilicon" w:date="2025-08-12T10:29:00Z"/>
                <w:rFonts w:cs="Arial"/>
                <w:lang w:eastAsia="zh-CN"/>
              </w:rPr>
            </w:pPr>
            <w:ins w:id="157" w:author="HiSilicon" w:date="2025-08-12T10:29: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58" w:author="HiSilicon" w:date="2025-08-12T10:29:00Z">
              <w:tcPr>
                <w:tcW w:w="2835" w:type="dxa"/>
                <w:tcBorders>
                  <w:top w:val="single" w:sz="4" w:space="0" w:color="auto"/>
                  <w:left w:val="single" w:sz="4" w:space="0" w:color="auto"/>
                  <w:bottom w:val="single" w:sz="4" w:space="0" w:color="auto"/>
                  <w:right w:val="single" w:sz="4" w:space="0" w:color="auto"/>
                </w:tcBorders>
              </w:tcPr>
            </w:tcPrChange>
          </w:tcPr>
          <w:p w14:paraId="7496C58D" w14:textId="6E915DB2" w:rsidR="00A77BA7" w:rsidRPr="00B73991" w:rsidRDefault="00A77BA7" w:rsidP="00B502AD">
            <w:pPr>
              <w:pStyle w:val="TAC"/>
              <w:rPr>
                <w:ins w:id="159" w:author="HiSilicon" w:date="2025-08-12T10:29:00Z"/>
                <w:rFonts w:cs="Arial"/>
                <w:lang w:eastAsia="zh-CN"/>
              </w:rPr>
            </w:pPr>
            <w:ins w:id="160" w:author="HiSilicon" w:date="2025-08-12T10:29:00Z">
              <w:r>
                <w:rPr>
                  <w:rFonts w:cs="Arial" w:hint="eastAsia"/>
                  <w:lang w:eastAsia="zh-CN"/>
                </w:rPr>
                <w:t>6</w:t>
              </w:r>
            </w:ins>
          </w:p>
        </w:tc>
      </w:tr>
      <w:tr w:rsidR="00B502AD" w:rsidRPr="00B73991" w14:paraId="175B8ACD"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07293" w14:textId="77777777" w:rsidR="00B502AD" w:rsidRPr="00B73991" w:rsidRDefault="00B502AD" w:rsidP="00B502AD">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2A486B63" w14:textId="77777777" w:rsidR="00B502AD" w:rsidRPr="00B73991" w:rsidRDefault="00B502AD" w:rsidP="00B502AD">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374C83B7" w14:textId="77777777" w:rsidR="00B502AD" w:rsidRPr="00B73991" w:rsidRDefault="00B502AD" w:rsidP="00B502AD">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D65D9A7" w14:textId="77777777" w:rsidR="00B502AD" w:rsidRPr="00B73991" w:rsidRDefault="00B502AD" w:rsidP="00B502AD">
            <w:pPr>
              <w:pStyle w:val="TAC"/>
              <w:rPr>
                <w:rFonts w:cs="v4.2.0"/>
              </w:rPr>
            </w:pPr>
            <w:r w:rsidRPr="00B73991">
              <w:rPr>
                <w:rFonts w:cs="Arial"/>
              </w:rPr>
              <w:t>-104</w:t>
            </w:r>
          </w:p>
        </w:tc>
      </w:tr>
      <w:tr w:rsidR="00B502AD" w:rsidRPr="00B73991" w14:paraId="03397DB0"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DE8979E" w14:textId="77777777" w:rsidR="00B502AD" w:rsidRPr="00B73991" w:rsidRDefault="00B502AD" w:rsidP="00B502AD">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F0D4444" w14:textId="77777777" w:rsidR="00B502AD" w:rsidRPr="00B73991" w:rsidRDefault="00B502AD" w:rsidP="00B502AD">
            <w:pPr>
              <w:pStyle w:val="TAC"/>
              <w:rPr>
                <w:rFonts w:cs="v4.2.0"/>
              </w:rPr>
            </w:pPr>
            <w:r w:rsidRPr="00B73991">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B00C390" w14:textId="77777777" w:rsidR="00B502AD" w:rsidRPr="002B1317" w:rsidRDefault="00B502AD" w:rsidP="00B502AD">
            <w:pPr>
              <w:pStyle w:val="TAC"/>
              <w:rPr>
                <w:rFonts w:cs="v4.2.0"/>
              </w:rPr>
            </w:pPr>
            <w:r w:rsidRPr="00806B12">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75B4380" w14:textId="77777777" w:rsidR="00B502AD" w:rsidRPr="002B1317" w:rsidRDefault="00B502AD" w:rsidP="00B502AD">
            <w:pPr>
              <w:pStyle w:val="TAC"/>
              <w:rPr>
                <w:rFonts w:cs="v4.2.0"/>
              </w:rPr>
            </w:pPr>
            <w:r w:rsidRPr="00806B12">
              <w:rPr>
                <w:rFonts w:cs="v4.2.0"/>
              </w:rPr>
              <w:t>-87</w:t>
            </w:r>
          </w:p>
        </w:tc>
      </w:tr>
      <w:tr w:rsidR="00B502AD" w:rsidRPr="00B73991" w14:paraId="27D7F217"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789E6" w14:textId="77777777" w:rsidR="00B502AD" w:rsidRPr="00B73991" w:rsidRDefault="00B502AD" w:rsidP="00B502AD">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39228E8"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938096D" w14:textId="77777777" w:rsidR="00B502AD" w:rsidRPr="00B73991" w:rsidRDefault="00B502AD" w:rsidP="00B502AD">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15CE5678" w14:textId="77777777" w:rsidR="00B502AD" w:rsidRPr="00B73991" w:rsidRDefault="00B502AD" w:rsidP="00B502AD">
            <w:pPr>
              <w:pStyle w:val="TAC"/>
              <w:rPr>
                <w:rFonts w:cs="v4.2.0"/>
              </w:rPr>
            </w:pPr>
            <w:r w:rsidRPr="00FE64F5">
              <w:t>14</w:t>
            </w:r>
          </w:p>
        </w:tc>
      </w:tr>
      <w:tr w:rsidR="00B502AD" w:rsidRPr="00B73991" w14:paraId="795B2966"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6F348C" w14:textId="77777777" w:rsidR="00B502AD" w:rsidRPr="00B73991" w:rsidRDefault="00B502AD" w:rsidP="00B502AD">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F3FB0AF"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6969EA89" w14:textId="77777777" w:rsidR="00B502AD" w:rsidRPr="00B73991" w:rsidRDefault="00B502AD" w:rsidP="00B502AD">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1F57761E" w14:textId="77777777" w:rsidR="00B502AD" w:rsidRPr="00B73991" w:rsidRDefault="00B502AD" w:rsidP="00B502AD">
            <w:pPr>
              <w:pStyle w:val="TAC"/>
              <w:rPr>
                <w:rFonts w:cs="v4.2.0"/>
              </w:rPr>
            </w:pPr>
            <w:r w:rsidRPr="00FE64F5">
              <w:t>14</w:t>
            </w:r>
          </w:p>
        </w:tc>
      </w:tr>
      <w:tr w:rsidR="00B502AD" w:rsidRPr="00B73991" w14:paraId="19F85536" w14:textId="77777777" w:rsidTr="00B502A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950195A" w14:textId="77777777" w:rsidR="00B502AD" w:rsidRPr="00B73991" w:rsidRDefault="00B502AD" w:rsidP="00B502AD">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0E96FBB" w14:textId="77777777" w:rsidR="00B502AD" w:rsidRPr="00B73991" w:rsidRDefault="00B502AD" w:rsidP="00B502AD">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6703133" w14:textId="77777777" w:rsidR="00B502AD" w:rsidRPr="00B73991" w:rsidRDefault="00B502AD" w:rsidP="00B502AD">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391C4A51" w14:textId="77777777" w:rsidR="00B502AD" w:rsidRPr="00B73991" w:rsidRDefault="00B502AD" w:rsidP="00B502AD">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0D5BE8A2" w14:textId="77777777" w:rsidR="00B502AD" w:rsidRPr="00B73991" w:rsidRDefault="00B502AD" w:rsidP="00B502AD">
            <w:pPr>
              <w:pStyle w:val="TAC"/>
              <w:rPr>
                <w:rFonts w:cs="Arial"/>
              </w:rPr>
            </w:pPr>
            <w:r w:rsidRPr="00B73991">
              <w:rPr>
                <w:rFonts w:cs="Arial"/>
              </w:rPr>
              <w:t>-101</w:t>
            </w:r>
          </w:p>
        </w:tc>
      </w:tr>
      <w:tr w:rsidR="00B502AD" w:rsidRPr="00B73991" w14:paraId="1933C2EC" w14:textId="77777777" w:rsidTr="00B502AD">
        <w:trPr>
          <w:cantSplit/>
          <w:trHeight w:val="187"/>
          <w:jc w:val="center"/>
        </w:trPr>
        <w:tc>
          <w:tcPr>
            <w:tcW w:w="2122" w:type="dxa"/>
            <w:tcBorders>
              <w:top w:val="single" w:sz="4" w:space="0" w:color="auto"/>
              <w:left w:val="single" w:sz="4" w:space="0" w:color="auto"/>
              <w:right w:val="single" w:sz="4" w:space="0" w:color="auto"/>
            </w:tcBorders>
            <w:shd w:val="clear" w:color="auto" w:fill="auto"/>
          </w:tcPr>
          <w:p w14:paraId="66E9C198" w14:textId="77777777" w:rsidR="00B502AD" w:rsidRPr="00B73991" w:rsidRDefault="00B502AD" w:rsidP="00B502AD">
            <w:pPr>
              <w:pStyle w:val="TAL"/>
            </w:pPr>
            <w:r w:rsidRPr="00B73991">
              <w:t>Io</w:t>
            </w:r>
            <w:r w:rsidRPr="00B73991">
              <w:rPr>
                <w:vertAlign w:val="superscript"/>
              </w:rPr>
              <w:t>Note3</w:t>
            </w:r>
          </w:p>
        </w:tc>
        <w:tc>
          <w:tcPr>
            <w:tcW w:w="1559" w:type="dxa"/>
            <w:tcBorders>
              <w:top w:val="single" w:sz="4" w:space="0" w:color="auto"/>
              <w:left w:val="single" w:sz="4" w:space="0" w:color="auto"/>
              <w:right w:val="single" w:sz="4" w:space="0" w:color="auto"/>
            </w:tcBorders>
            <w:shd w:val="clear" w:color="auto" w:fill="auto"/>
          </w:tcPr>
          <w:p w14:paraId="30B4E146" w14:textId="77777777" w:rsidR="00B502AD" w:rsidRPr="00B73991" w:rsidRDefault="00B502AD" w:rsidP="00B502AD">
            <w:pPr>
              <w:pStyle w:val="TAL"/>
              <w:rPr>
                <w:lang w:val="da-DK"/>
              </w:rPr>
            </w:pPr>
            <w:r w:rsidRPr="00B73991">
              <w:t>Config 1</w:t>
            </w:r>
          </w:p>
        </w:tc>
        <w:tc>
          <w:tcPr>
            <w:tcW w:w="1134" w:type="dxa"/>
            <w:tcBorders>
              <w:top w:val="single" w:sz="4" w:space="0" w:color="auto"/>
              <w:left w:val="single" w:sz="4" w:space="0" w:color="auto"/>
              <w:right w:val="single" w:sz="4" w:space="0" w:color="auto"/>
            </w:tcBorders>
          </w:tcPr>
          <w:p w14:paraId="26331A57" w14:textId="77777777" w:rsidR="00B502AD" w:rsidRPr="00B73991" w:rsidRDefault="00B502AD" w:rsidP="00B502AD">
            <w:pPr>
              <w:pStyle w:val="TAC"/>
            </w:pPr>
            <w:r w:rsidRPr="00B73991">
              <w:t>dBm/</w:t>
            </w:r>
          </w:p>
          <w:p w14:paraId="11864244" w14:textId="77777777" w:rsidR="00B502AD" w:rsidRPr="00B73991" w:rsidRDefault="00B502AD" w:rsidP="00B502AD">
            <w:pPr>
              <w:pStyle w:val="TAC"/>
            </w:pPr>
            <w:r w:rsidRPr="00B73991">
              <w:t>38.16MHz</w:t>
            </w:r>
          </w:p>
        </w:tc>
        <w:tc>
          <w:tcPr>
            <w:tcW w:w="2837" w:type="dxa"/>
            <w:tcBorders>
              <w:top w:val="single" w:sz="4" w:space="0" w:color="auto"/>
              <w:left w:val="single" w:sz="4" w:space="0" w:color="auto"/>
              <w:right w:val="single" w:sz="4" w:space="0" w:color="auto"/>
            </w:tcBorders>
          </w:tcPr>
          <w:p w14:paraId="66A8E931" w14:textId="77777777" w:rsidR="00B502AD" w:rsidRPr="00B73991" w:rsidRDefault="00B502AD" w:rsidP="00B502AD">
            <w:pPr>
              <w:pStyle w:val="TAC"/>
              <w:rPr>
                <w:rFonts w:cs="v4.2.0"/>
              </w:rPr>
            </w:pPr>
            <w:r w:rsidRPr="00C62AE6">
              <w:rPr>
                <w:rFonts w:cs="v4.2.0"/>
                <w:lang w:eastAsia="zh-CN"/>
              </w:rPr>
              <w:t>-55.78</w:t>
            </w:r>
          </w:p>
        </w:tc>
        <w:tc>
          <w:tcPr>
            <w:tcW w:w="2835" w:type="dxa"/>
            <w:tcBorders>
              <w:top w:val="single" w:sz="4" w:space="0" w:color="auto"/>
              <w:left w:val="single" w:sz="4" w:space="0" w:color="auto"/>
              <w:right w:val="single" w:sz="4" w:space="0" w:color="auto"/>
            </w:tcBorders>
          </w:tcPr>
          <w:p w14:paraId="7906E95E" w14:textId="77777777" w:rsidR="00B502AD" w:rsidRPr="00B73991" w:rsidRDefault="00B502AD" w:rsidP="00B502AD">
            <w:pPr>
              <w:pStyle w:val="TAC"/>
              <w:rPr>
                <w:rFonts w:cs="v4.2.0"/>
              </w:rPr>
            </w:pPr>
            <w:r w:rsidRPr="00C62AE6">
              <w:rPr>
                <w:rFonts w:cs="v4.2.0"/>
                <w:lang w:eastAsia="zh-CN"/>
              </w:rPr>
              <w:t>-55.78</w:t>
            </w:r>
          </w:p>
        </w:tc>
      </w:tr>
      <w:tr w:rsidR="00B502AD" w:rsidRPr="00B73991" w14:paraId="4DE7B8A8"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C9904D" w14:textId="77777777" w:rsidR="00B502AD" w:rsidRPr="00B73991" w:rsidRDefault="00B502AD" w:rsidP="00B502AD">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CB1DF7E" w14:textId="77777777" w:rsidR="00B502AD" w:rsidRPr="00B73991" w:rsidRDefault="00B502AD" w:rsidP="00B502AD">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2ED7D8FD" w14:textId="77777777" w:rsidR="00B502AD" w:rsidRPr="00B73991" w:rsidRDefault="00B502AD" w:rsidP="00B502AD">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29AC3130" w14:textId="77777777" w:rsidR="00B502AD" w:rsidRPr="00B73991" w:rsidRDefault="00B502AD" w:rsidP="00B502AD">
            <w:pPr>
              <w:pStyle w:val="TAC"/>
            </w:pPr>
            <w:r>
              <w:rPr>
                <w:rFonts w:hint="eastAsia"/>
              </w:rPr>
              <w:t>0</w:t>
            </w:r>
          </w:p>
        </w:tc>
      </w:tr>
      <w:tr w:rsidR="00B502AD" w:rsidRPr="00B73991" w14:paraId="6E830837"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A3E40A" w14:textId="77777777" w:rsidR="00B502AD" w:rsidRPr="00B73991" w:rsidRDefault="00B502AD" w:rsidP="00B502AD">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37039C3"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2364B76C" w14:textId="77777777" w:rsidR="00B502AD" w:rsidRPr="00B73991" w:rsidRDefault="00B502AD" w:rsidP="00B502AD">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69DD6BF2" w14:textId="77777777" w:rsidR="00B502AD" w:rsidRPr="00B73991" w:rsidRDefault="00B502AD" w:rsidP="00B502AD">
            <w:pPr>
              <w:pStyle w:val="TAC"/>
              <w:rPr>
                <w:rFonts w:cs="v4.2.0"/>
              </w:rPr>
            </w:pPr>
            <w:proofErr w:type="spellStart"/>
            <w:r w:rsidRPr="00B73991">
              <w:rPr>
                <w:rFonts w:cs="v4.2.0"/>
              </w:rPr>
              <w:t>AWGN</w:t>
            </w:r>
            <w:proofErr w:type="spellEnd"/>
          </w:p>
        </w:tc>
      </w:tr>
      <w:tr w:rsidR="00B502AD" w:rsidRPr="00B73991" w14:paraId="16473619" w14:textId="77777777" w:rsidTr="00B502AD">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3DF1600" w14:textId="77777777" w:rsidR="00B502AD" w:rsidRPr="00B73991" w:rsidRDefault="00B502AD" w:rsidP="00B502AD">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105BC6C2" w14:textId="77777777" w:rsidR="00B502AD" w:rsidRPr="00B73991" w:rsidRDefault="00B502AD" w:rsidP="00B502AD">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2BE4C244"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01FD709E"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72D5FC91"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tc>
      </w:tr>
    </w:tbl>
    <w:p w14:paraId="44F32B62" w14:textId="77777777" w:rsidR="00B502AD" w:rsidRPr="00B73991" w:rsidRDefault="00B502AD" w:rsidP="00B502AD"/>
    <w:p w14:paraId="3FD42153" w14:textId="77777777" w:rsidR="00B502AD" w:rsidRPr="00120409" w:rsidRDefault="00B502AD" w:rsidP="00B502AD">
      <w:pPr>
        <w:pStyle w:val="5"/>
        <w:rPr>
          <w:snapToGrid w:val="0"/>
        </w:rPr>
      </w:pPr>
      <w:r>
        <w:rPr>
          <w:snapToGrid w:val="0"/>
        </w:rPr>
        <w:lastRenderedPageBreak/>
        <w:t>A.6.5.7A</w:t>
      </w:r>
      <w:r w:rsidRPr="00120409">
        <w:rPr>
          <w:snapToGrid w:val="0"/>
        </w:rPr>
        <w:t>.</w:t>
      </w:r>
      <w:r>
        <w:rPr>
          <w:snapToGrid w:val="0"/>
        </w:rPr>
        <w:t>2</w:t>
      </w:r>
      <w:r w:rsidRPr="00120409">
        <w:rPr>
          <w:rFonts w:hint="eastAsia"/>
          <w:snapToGrid w:val="0"/>
        </w:rPr>
        <w:t>.2</w:t>
      </w:r>
      <w:r w:rsidRPr="00120409">
        <w:rPr>
          <w:snapToGrid w:val="0"/>
        </w:rPr>
        <w:tab/>
        <w:t>Test Requirements</w:t>
      </w:r>
    </w:p>
    <w:p w14:paraId="480F3502" w14:textId="77777777" w:rsidR="00B502AD" w:rsidRPr="00120409" w:rsidRDefault="00B502AD" w:rsidP="00B502AD">
      <w:r w:rsidRPr="00120409">
        <w:t>The UE behaviour follows the requirements defined in clause 8.2.2.2.10</w:t>
      </w:r>
      <w:r>
        <w:rPr>
          <w:rFonts w:hint="eastAsia"/>
        </w:rPr>
        <w:t>A</w:t>
      </w:r>
      <w:r w:rsidRPr="00120409">
        <w:t>.</w:t>
      </w:r>
    </w:p>
    <w:p w14:paraId="0A716EFD" w14:textId="77777777" w:rsidR="00B502AD" w:rsidRPr="00120409" w:rsidRDefault="00B502AD" w:rsidP="00B502AD">
      <w:r w:rsidRPr="00120409">
        <w:t xml:space="preserve">UE shall send L1-RSRP report while meeting the accuracy requirements </w:t>
      </w:r>
      <w:r w:rsidRPr="00AC4227">
        <w:t xml:space="preserve">defined in clause </w:t>
      </w:r>
      <w:r w:rsidRPr="00181539">
        <w:t>10.1.19.</w:t>
      </w:r>
      <w:r w:rsidRPr="002B1317">
        <w:rPr>
          <w:rFonts w:hint="eastAsia"/>
        </w:rPr>
        <w:t>2</w:t>
      </w:r>
      <w:r w:rsidRPr="002B1317">
        <w:t>.</w:t>
      </w:r>
    </w:p>
    <w:p w14:paraId="3CBB8A8B" w14:textId="77777777" w:rsidR="00B502AD" w:rsidRDefault="00B502AD" w:rsidP="00B502AD">
      <w:r w:rsidRPr="00120409">
        <w:t>The rate of correct events observed during repeated tests shall be at least 90%.</w:t>
      </w:r>
    </w:p>
    <w:p w14:paraId="01BEDDE7" w14:textId="77777777" w:rsidR="00B502AD" w:rsidRDefault="00B502AD" w:rsidP="00B502AD"/>
    <w:p w14:paraId="12538D82" w14:textId="77777777" w:rsidR="00B502AD" w:rsidRPr="00A279A5" w:rsidRDefault="00B502AD" w:rsidP="00B502AD">
      <w:pPr>
        <w:pStyle w:val="30"/>
      </w:pPr>
      <w:r>
        <w:t>A.6.5.7B</w:t>
      </w:r>
      <w:r w:rsidRPr="00A279A5">
        <w:tab/>
      </w:r>
      <w:r w:rsidRPr="00F70618">
        <w:t xml:space="preserve">DL </w:t>
      </w:r>
      <w:r>
        <w:rPr>
          <w:rFonts w:hint="eastAsia"/>
        </w:rPr>
        <w:t>i</w:t>
      </w:r>
      <w:r w:rsidRPr="00F70618">
        <w:t xml:space="preserve">nterruptions at switching between </w:t>
      </w:r>
      <w:r w:rsidRPr="0012301E">
        <w:t>one uplink band with one transmit antenna connector and one uplink band with two transmit antenna connectors</w:t>
      </w:r>
    </w:p>
    <w:p w14:paraId="2A687C9C" w14:textId="77777777" w:rsidR="00B502AD" w:rsidRPr="00226304" w:rsidRDefault="00B502AD" w:rsidP="00B502AD">
      <w:pPr>
        <w:pStyle w:val="40"/>
      </w:pPr>
      <w:r>
        <w:t>A.6.5.7B</w:t>
      </w:r>
      <w:r w:rsidRPr="00A279A5">
        <w:t>.1</w:t>
      </w:r>
      <w:r w:rsidRPr="00A279A5">
        <w:tab/>
      </w:r>
      <w:r w:rsidRPr="00F70618">
        <w:t xml:space="preserve">DL </w:t>
      </w:r>
      <w:r>
        <w:rPr>
          <w:rFonts w:hint="eastAsia"/>
        </w:rPr>
        <w:t>i</w:t>
      </w:r>
      <w:r w:rsidRPr="00F70618">
        <w:t>nterrupti</w:t>
      </w:r>
      <w:r w:rsidRPr="00226304">
        <w:t>ons at switching between two uplink bands</w:t>
      </w:r>
      <w:r w:rsidRPr="00226304">
        <w:rPr>
          <w:rFonts w:hint="eastAsia"/>
        </w:rPr>
        <w:t xml:space="preserve"> in </w:t>
      </w:r>
      <w:proofErr w:type="spellStart"/>
      <w:r w:rsidRPr="00226304">
        <w:rPr>
          <w:rFonts w:hint="eastAsia"/>
        </w:rPr>
        <w:t>FDD</w:t>
      </w:r>
      <w:proofErr w:type="spellEnd"/>
      <w:r w:rsidRPr="00226304">
        <w:rPr>
          <w:rFonts w:hint="eastAsia"/>
        </w:rPr>
        <w:t>-TDD CA</w:t>
      </w:r>
    </w:p>
    <w:p w14:paraId="058148FD" w14:textId="77777777" w:rsidR="00B502AD" w:rsidRPr="00A279A5" w:rsidRDefault="00B502AD" w:rsidP="00B502AD">
      <w:pPr>
        <w:pStyle w:val="5"/>
      </w:pPr>
      <w:r w:rsidRPr="00226304">
        <w:t>A.6.5.7B.1</w:t>
      </w:r>
      <w:r w:rsidRPr="00226304">
        <w:rPr>
          <w:rFonts w:hint="eastAsia"/>
        </w:rPr>
        <w:t>.1</w:t>
      </w:r>
      <w:r w:rsidRPr="00226304">
        <w:tab/>
        <w:t>Test Purpose and Environment</w:t>
      </w:r>
    </w:p>
    <w:p w14:paraId="4BD9BCFE"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7B34471E" w14:textId="77777777" w:rsidR="00B502AD" w:rsidRDefault="00B502AD" w:rsidP="00B502AD">
      <w:pPr>
        <w:rPr>
          <w:rFonts w:cs="v4.2.0"/>
        </w:rPr>
      </w:pPr>
      <w:r w:rsidRPr="00A52188">
        <w:t xml:space="preserve">There are </w:t>
      </w:r>
      <w:r>
        <w:t>three</w:t>
      </w:r>
      <w:r w:rsidRPr="00A52188">
        <w:t xml:space="preserve">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A52188">
        <w:rPr>
          <w:rFonts w:hint="eastAsia"/>
        </w:rPr>
        <w:t xml:space="preserve"> </w:t>
      </w:r>
      <w:r w:rsidRPr="00A52188">
        <w:rPr>
          <w:rFonts w:cs="v4.2.0"/>
        </w:rPr>
        <w:t xml:space="preserve">The test parameters for </w:t>
      </w:r>
      <w:r w:rsidRPr="00A52188">
        <w:rPr>
          <w:rFonts w:hint="eastAsia"/>
        </w:rPr>
        <w:t xml:space="preserve">the </w:t>
      </w:r>
      <w:r>
        <w:t>three</w:t>
      </w:r>
      <w:r w:rsidRPr="00A52188">
        <w:rPr>
          <w:rFonts w:hint="eastAsia"/>
        </w:rPr>
        <w:t xml:space="preserve"> cells</w:t>
      </w:r>
      <w:r w:rsidRPr="00A52188">
        <w:rPr>
          <w:rFonts w:cs="v4.2.0"/>
        </w:rPr>
        <w:t xml:space="preserve"> are given in </w:t>
      </w:r>
      <w:r w:rsidRPr="00A52188">
        <w:t xml:space="preserve">Table </w:t>
      </w:r>
      <w:r>
        <w:t>A.6.5.7B</w:t>
      </w:r>
      <w:r w:rsidRPr="00A52188">
        <w:t>.1</w:t>
      </w:r>
      <w:r w:rsidRPr="00A52188">
        <w:rPr>
          <w:rFonts w:hint="eastAsia"/>
        </w:rPr>
        <w:t>.1</w:t>
      </w:r>
      <w:r w:rsidRPr="00A52188">
        <w:t xml:space="preserve">-1, Table </w:t>
      </w:r>
      <w:r>
        <w:t>A.6.5.7B</w:t>
      </w:r>
      <w:r w:rsidRPr="00A52188">
        <w:t>.1</w:t>
      </w:r>
      <w:r w:rsidRPr="00A52188">
        <w:rPr>
          <w:rFonts w:hint="eastAsia"/>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rPr>
        <w:t>.1</w:t>
      </w:r>
      <w:r w:rsidRPr="00A52188">
        <w:t>-3</w:t>
      </w:r>
      <w:r w:rsidRPr="00A52188">
        <w:rPr>
          <w:rFonts w:cs="v4.2.0"/>
        </w:rPr>
        <w:t xml:space="preserve"> below.</w:t>
      </w:r>
    </w:p>
    <w:p w14:paraId="1F994ADA" w14:textId="77777777" w:rsidR="00B502AD" w:rsidRPr="00372A1F" w:rsidRDefault="00B502AD" w:rsidP="00B502AD">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EA6B0F">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56D957E6" w14:textId="77777777" w:rsidR="00B502AD" w:rsidRPr="0059749D" w:rsidRDefault="00B502AD" w:rsidP="00B502AD">
      <w:pPr>
        <w:pStyle w:val="B10"/>
        <w:rPr>
          <w:rFonts w:cs="v4.2.0"/>
        </w:rPr>
      </w:pPr>
      <w:r>
        <w:rPr>
          <w:rFonts w:cs="v4.2.0"/>
        </w:rPr>
        <w:t>-</w:t>
      </w:r>
      <w:r>
        <w:rPr>
          <w:rFonts w:cs="v4.2.0"/>
        </w:rPr>
        <w:tab/>
      </w:r>
      <w:r w:rsidRPr="00372A1F">
        <w:rPr>
          <w:rFonts w:cs="v4.2.0"/>
        </w:rPr>
        <w:t xml:space="preserve">symbol#12 if UE does not report </w:t>
      </w:r>
      <w:r w:rsidRPr="00B44DC0">
        <w:t>uplinkTxSwitching-DL-Interruption-r16;</w:t>
      </w:r>
    </w:p>
    <w:p w14:paraId="6B0DF010"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10BF8A08"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w:t>
      </w:r>
      <w:r w:rsidRPr="006C3E53">
        <w:rPr>
          <w:i/>
        </w:rPr>
        <w:t xml:space="preserve"> </w:t>
      </w:r>
      <w:proofErr w:type="spellStart"/>
      <w:r w:rsidRPr="00C0195D">
        <w:rPr>
          <w:i/>
        </w:rPr>
        <w:t>uplinkTxSwitchingPeriod</w:t>
      </w:r>
      <w:proofErr w:type="spellEnd"/>
      <w:r w:rsidRPr="00372A1F">
        <w:rPr>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1F1EFDE5"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proofErr w:type="spellStart"/>
      <w:r w:rsidRPr="00C0195D">
        <w:rPr>
          <w:i/>
        </w:rPr>
        <w:t>uplinkTxSwitchingPeriod</w:t>
      </w:r>
      <w:proofErr w:type="spellEnd"/>
      <w:r w:rsidRPr="00372A1F">
        <w:rPr>
          <w:i/>
        </w:rPr>
        <w:t xml:space="preserve"> </w:t>
      </w:r>
      <w:r w:rsidRPr="00372A1F">
        <w:t xml:space="preserve">is 140us or </w:t>
      </w:r>
    </w:p>
    <w:p w14:paraId="02FEFB62" w14:textId="77777777" w:rsidR="00B502AD" w:rsidRPr="00372A1F" w:rsidRDefault="00B502AD" w:rsidP="00B502AD">
      <w:pPr>
        <w:pStyle w:val="B20"/>
      </w:pPr>
      <w:r>
        <w:t>-</w:t>
      </w:r>
      <w:r>
        <w:tab/>
      </w:r>
      <w:r w:rsidRPr="00372A1F">
        <w:t>symbol #</w:t>
      </w:r>
      <w:r w:rsidRPr="00372A1F">
        <w:rPr>
          <w:rFonts w:hint="eastAsia"/>
        </w:rPr>
        <w:t>10</w:t>
      </w:r>
      <w:r w:rsidRPr="00372A1F">
        <w:t xml:space="preserve"> if UE capability </w:t>
      </w:r>
      <w:proofErr w:type="spellStart"/>
      <w:r w:rsidRPr="00C0195D">
        <w:rPr>
          <w:i/>
        </w:rPr>
        <w:t>uplinkTxSwitchingPeriod</w:t>
      </w:r>
      <w:proofErr w:type="spellEnd"/>
      <w:r w:rsidRPr="00372A1F">
        <w:t xml:space="preserve"> is 35us</w:t>
      </w:r>
      <w:r w:rsidRPr="00372A1F">
        <w:rPr>
          <w:rFonts w:hint="eastAsia"/>
        </w:rPr>
        <w:t xml:space="preserve">. </w:t>
      </w:r>
    </w:p>
    <w:p w14:paraId="0AFE9321" w14:textId="77777777" w:rsidR="00B502AD" w:rsidRPr="00372A1F" w:rsidRDefault="00B502AD" w:rsidP="00B502AD">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EA6B0F">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635F1921" w14:textId="77777777" w:rsidR="00B502AD" w:rsidRPr="00372A1F" w:rsidRDefault="00B502AD" w:rsidP="00B502AD">
      <w:pPr>
        <w:pStyle w:val="B10"/>
        <w:rPr>
          <w:rFonts w:cs="v4.2.0"/>
        </w:rPr>
      </w:pPr>
      <w:r>
        <w:rPr>
          <w:rFonts w:cs="v4.2.0"/>
        </w:rPr>
        <w:t>-</w:t>
      </w:r>
      <w:r>
        <w:rPr>
          <w:rFonts w:cs="v4.2.0"/>
        </w:rPr>
        <w:tab/>
        <w:t xml:space="preserve">symbol#9 if UE does not report </w:t>
      </w:r>
      <w:r>
        <w:t>uplinkTxSwitching-DL-Interruption-r16;</w:t>
      </w:r>
    </w:p>
    <w:p w14:paraId="5253E40A"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760351D" w14:textId="77777777" w:rsidR="00B502AD" w:rsidRDefault="00B502AD" w:rsidP="00B502AD">
      <w:pPr>
        <w:pStyle w:val="B20"/>
      </w:pPr>
      <w:r>
        <w:t>-</w:t>
      </w:r>
      <w:r>
        <w:tab/>
        <w:t xml:space="preserve">symbol #2 if UE capability </w:t>
      </w:r>
      <w:proofErr w:type="spellStart"/>
      <w:r>
        <w:rPr>
          <w:i/>
        </w:rPr>
        <w:t>uplinkTxSwitchingPeriod</w:t>
      </w:r>
      <w:proofErr w:type="spellEnd"/>
      <w:r>
        <w:t xml:space="preserve"> is 210us or </w:t>
      </w:r>
    </w:p>
    <w:p w14:paraId="40E27F70" w14:textId="77777777" w:rsidR="00B502AD" w:rsidRDefault="00B502AD" w:rsidP="00B502AD">
      <w:pPr>
        <w:pStyle w:val="B20"/>
      </w:pPr>
      <w:r>
        <w:t>-</w:t>
      </w:r>
      <w:r>
        <w:tab/>
        <w:t xml:space="preserve">symbol #3 if UE capability </w:t>
      </w:r>
      <w:proofErr w:type="spellStart"/>
      <w:r>
        <w:rPr>
          <w:i/>
        </w:rPr>
        <w:t>uplinkTxSwitchingPeriod</w:t>
      </w:r>
      <w:proofErr w:type="spellEnd"/>
      <w:r>
        <w:t xml:space="preserve"> is 140us or </w:t>
      </w:r>
    </w:p>
    <w:p w14:paraId="4C3FC6BA" w14:textId="77777777" w:rsidR="00B502AD" w:rsidRDefault="00B502AD" w:rsidP="00B502AD">
      <w:pPr>
        <w:pStyle w:val="B20"/>
      </w:pPr>
      <w:r>
        <w:t>-</w:t>
      </w:r>
      <w:r>
        <w:tab/>
        <w:t xml:space="preserve">symbol #6 if UE capability </w:t>
      </w:r>
      <w:proofErr w:type="spellStart"/>
      <w:r>
        <w:rPr>
          <w:i/>
        </w:rPr>
        <w:t>uplinkTxSwitchingPeriod</w:t>
      </w:r>
      <w:proofErr w:type="spellEnd"/>
      <w:r>
        <w:t xml:space="preserve"> is 35us. </w:t>
      </w:r>
    </w:p>
    <w:p w14:paraId="45B79BA5" w14:textId="77777777" w:rsidR="00B502AD" w:rsidRPr="00556B0E" w:rsidRDefault="00B502AD" w:rsidP="00B502AD">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2FDAED1F" w14:textId="77777777" w:rsidR="00B502AD" w:rsidRPr="006F4D85" w:rsidRDefault="00B502AD" w:rsidP="00B502AD">
      <w:pPr>
        <w:pStyle w:val="TH"/>
      </w:pPr>
      <w:r w:rsidRPr="006F4D85">
        <w:t xml:space="preserve">Table </w:t>
      </w:r>
      <w:r>
        <w:t>A.6.5.7B</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6F4D85" w14:paraId="589B259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7CC7927A" w14:textId="77777777" w:rsidR="00B502AD" w:rsidRPr="006F4D85" w:rsidRDefault="00B502AD" w:rsidP="00B502AD">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0F4B58D2" w14:textId="77777777" w:rsidR="00B502AD" w:rsidRPr="006F4D85" w:rsidRDefault="00B502AD" w:rsidP="00B502AD">
            <w:pPr>
              <w:pStyle w:val="TH"/>
              <w:spacing w:before="0" w:after="0"/>
              <w:rPr>
                <w:rFonts w:cs="Arial"/>
                <w:sz w:val="18"/>
              </w:rPr>
            </w:pPr>
            <w:r w:rsidRPr="00E520AF">
              <w:rPr>
                <w:rFonts w:cs="Arial"/>
                <w:sz w:val="18"/>
              </w:rPr>
              <w:t>Description</w:t>
            </w:r>
          </w:p>
        </w:tc>
      </w:tr>
      <w:tr w:rsidR="00B502AD" w:rsidRPr="006F4D85" w14:paraId="300E4737"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2FCE4C5" w14:textId="77777777" w:rsidR="00B502AD" w:rsidRPr="006F4D85" w:rsidRDefault="00B502AD" w:rsidP="00B502AD">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AE14324" w14:textId="77777777" w:rsidR="00B502AD" w:rsidRDefault="00B502AD" w:rsidP="00B502AD">
            <w:pPr>
              <w:pStyle w:val="TAL"/>
              <w:rPr>
                <w:lang w:eastAsia="zh-CN"/>
              </w:rPr>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3ED9934C" w14:textId="77777777" w:rsidR="00B502AD" w:rsidRDefault="00B502AD" w:rsidP="00B502AD">
            <w:pPr>
              <w:pStyle w:val="TAL"/>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p w14:paraId="3BF48E92" w14:textId="77777777" w:rsidR="00B502AD" w:rsidRPr="00531293" w:rsidRDefault="00B502AD" w:rsidP="00B502AD">
            <w:pPr>
              <w:pStyle w:val="TAL"/>
            </w:pPr>
            <w:r>
              <w:rPr>
                <w:lang w:eastAsia="zh-CN"/>
              </w:rPr>
              <w:t xml:space="preserve">NR Cell 3: 30 kHz </w:t>
            </w:r>
            <w:proofErr w:type="spellStart"/>
            <w:r>
              <w:rPr>
                <w:lang w:eastAsia="zh-CN"/>
              </w:rPr>
              <w:t>SSB</w:t>
            </w:r>
            <w:proofErr w:type="spellEnd"/>
            <w:r>
              <w:rPr>
                <w:lang w:eastAsia="zh-CN"/>
              </w:rPr>
              <w:t xml:space="preserve"> </w:t>
            </w:r>
            <w:proofErr w:type="spellStart"/>
            <w:r>
              <w:rPr>
                <w:lang w:eastAsia="zh-CN"/>
              </w:rPr>
              <w:t>SCS</w:t>
            </w:r>
            <w:proofErr w:type="spellEnd"/>
            <w:r>
              <w:rPr>
                <w:lang w:eastAsia="zh-CN"/>
              </w:rPr>
              <w:t>, 40 MHz bandwidth, TDD duplex mode</w:t>
            </w:r>
          </w:p>
        </w:tc>
      </w:tr>
    </w:tbl>
    <w:p w14:paraId="2ECECA18" w14:textId="77777777" w:rsidR="00B502AD" w:rsidRPr="00A7259D" w:rsidRDefault="00B502AD" w:rsidP="00B502AD">
      <w:pPr>
        <w:rPr>
          <w:lang w:val="en-US"/>
        </w:rPr>
      </w:pPr>
    </w:p>
    <w:p w14:paraId="4E2BCEA3" w14:textId="77777777" w:rsidR="00B502AD" w:rsidRPr="006F4D85" w:rsidRDefault="00B502AD" w:rsidP="00B502AD">
      <w:pPr>
        <w:pStyle w:val="TH"/>
      </w:pPr>
      <w:r w:rsidRPr="006F4D85">
        <w:lastRenderedPageBreak/>
        <w:t xml:space="preserve">Table </w:t>
      </w:r>
      <w:r>
        <w:t>A.6.5.7B</w:t>
      </w:r>
      <w:r w:rsidRPr="00A279A5">
        <w:t>.1</w:t>
      </w:r>
      <w:r>
        <w:rPr>
          <w:rFonts w:hint="eastAsia"/>
        </w:rPr>
        <w:t>.1</w:t>
      </w:r>
      <w:r w:rsidRPr="006F4D85">
        <w:t>-2</w:t>
      </w:r>
      <w:r w:rsidRPr="006F4D85">
        <w:rPr>
          <w:rFonts w:cs="v4.2.0"/>
        </w:rPr>
        <w:t>: General t</w:t>
      </w:r>
      <w:r w:rsidRPr="00226304">
        <w:rPr>
          <w:rFonts w:cs="v4.2.0"/>
        </w:rPr>
        <w:t xml:space="preserve">est parameters for </w:t>
      </w:r>
      <w:r w:rsidRPr="00226304">
        <w:t xml:space="preserve">DL </w:t>
      </w:r>
      <w:r w:rsidRPr="00226304">
        <w:rPr>
          <w:rFonts w:hint="eastAsia"/>
        </w:rPr>
        <w:t>i</w:t>
      </w:r>
      <w:r w:rsidRPr="00226304">
        <w:t>nterruptions at switching between two uplink bands</w:t>
      </w:r>
      <w:r w:rsidRPr="00226304">
        <w:rPr>
          <w:rFonts w:cs="v4.2.0"/>
        </w:rPr>
        <w:t xml:space="preserve"> in </w:t>
      </w:r>
      <w:proofErr w:type="spellStart"/>
      <w:r w:rsidRPr="00226304">
        <w:rPr>
          <w:rFonts w:hint="eastAsia"/>
        </w:rPr>
        <w:t>FDD</w:t>
      </w:r>
      <w:proofErr w:type="spellEnd"/>
      <w:r w:rsidRPr="00226304">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6F4D85" w14:paraId="1657AAEF"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1A32DD8" w14:textId="77777777" w:rsidR="00B502AD" w:rsidRPr="006F4D85" w:rsidRDefault="00B502AD" w:rsidP="00B502AD">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C2256C9" w14:textId="77777777" w:rsidR="00B502AD" w:rsidRPr="006F4D85" w:rsidRDefault="00B502AD" w:rsidP="00B502AD">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7C685A5F" w14:textId="77777777" w:rsidR="00B502AD" w:rsidRPr="006F4D85" w:rsidRDefault="00B502AD" w:rsidP="00B502AD">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A5FF5E8" w14:textId="77777777" w:rsidR="00B502AD" w:rsidRPr="006F4D85" w:rsidRDefault="00B502AD" w:rsidP="00B502AD">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5E69A7CF" w14:textId="77777777" w:rsidR="00B502AD" w:rsidRPr="006F4D85" w:rsidRDefault="00B502AD" w:rsidP="00B502AD">
            <w:pPr>
              <w:pStyle w:val="TAH"/>
              <w:rPr>
                <w:rFonts w:cs="Arial"/>
              </w:rPr>
            </w:pPr>
            <w:r w:rsidRPr="006F4D85">
              <w:t>Comment</w:t>
            </w:r>
          </w:p>
        </w:tc>
      </w:tr>
      <w:tr w:rsidR="00B502AD" w:rsidRPr="006F4D85" w14:paraId="3A4F270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C455A88" w14:textId="77777777" w:rsidR="00B502AD" w:rsidRPr="006F4D85" w:rsidRDefault="00B502AD" w:rsidP="00B502AD">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4BAEE6BA"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FD646D0"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6759DA" w14:textId="77777777" w:rsidR="00B502AD" w:rsidRPr="006F4D85" w:rsidRDefault="00B502AD" w:rsidP="00B502AD">
            <w:pPr>
              <w:pStyle w:val="TAC"/>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59EED430" w14:textId="77777777" w:rsidR="00B502AD" w:rsidRPr="006F4D85" w:rsidRDefault="00B502AD" w:rsidP="00B502AD">
            <w:pPr>
              <w:pStyle w:val="TAL"/>
              <w:rPr>
                <w:rFonts w:cs="Arial"/>
              </w:rPr>
            </w:pPr>
            <w:r>
              <w:rPr>
                <w:rFonts w:cs="Arial"/>
              </w:rPr>
              <w:t>Three</w:t>
            </w:r>
            <w:r w:rsidRPr="006F4D85">
              <w:rPr>
                <w:rFonts w:cs="Arial"/>
              </w:rPr>
              <w:t xml:space="preserve"> radio channels </w:t>
            </w:r>
            <w:r w:rsidRPr="004E396D">
              <w:t>are used for this test</w:t>
            </w:r>
            <w:r>
              <w:rPr>
                <w:rFonts w:hint="eastAsia"/>
              </w:rPr>
              <w:t>.</w:t>
            </w:r>
          </w:p>
        </w:tc>
      </w:tr>
      <w:tr w:rsidR="00B502AD" w:rsidRPr="006F4D85" w14:paraId="4CBCD7A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9991F79" w14:textId="77777777" w:rsidR="00B502AD" w:rsidRPr="006F4D85" w:rsidRDefault="00B502AD" w:rsidP="00B502AD">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25915F6"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EAC5044" w14:textId="77777777" w:rsidR="00B502AD" w:rsidRPr="006F4D85" w:rsidRDefault="00B502AD" w:rsidP="00B502AD">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9008A2" w14:textId="77777777" w:rsidR="00B502AD" w:rsidRPr="006F4D85" w:rsidRDefault="00B502AD" w:rsidP="00B502AD">
            <w:pPr>
              <w:pStyle w:val="TAC"/>
            </w:pPr>
            <w:r w:rsidRPr="006F4D85">
              <w:t xml:space="preserve">Cell 1: FR1 </w:t>
            </w:r>
            <w:proofErr w:type="spellStart"/>
            <w:r w:rsidRPr="006F4D85">
              <w:t>PCell</w:t>
            </w:r>
            <w:proofErr w:type="spellEnd"/>
          </w:p>
          <w:p w14:paraId="77A81713" w14:textId="77777777" w:rsidR="00B502AD" w:rsidRDefault="00B502AD" w:rsidP="00B502AD">
            <w:pPr>
              <w:pStyle w:val="TAC"/>
            </w:pPr>
            <w:r w:rsidRPr="006F4D85">
              <w:t xml:space="preserve">Cell 2: FR1 </w:t>
            </w:r>
            <w:proofErr w:type="spellStart"/>
            <w:r w:rsidRPr="006F4D85">
              <w:t>SCell</w:t>
            </w:r>
            <w:proofErr w:type="spellEnd"/>
          </w:p>
          <w:p w14:paraId="068A2739" w14:textId="77777777" w:rsidR="00B502AD" w:rsidRDefault="00B502AD" w:rsidP="00B502AD">
            <w:pPr>
              <w:pStyle w:val="TAC"/>
            </w:pPr>
            <w:r w:rsidRPr="006F4D85">
              <w:t xml:space="preserve">Cell </w:t>
            </w:r>
            <w:r>
              <w:t>3</w:t>
            </w:r>
            <w:r w:rsidRPr="006F4D85">
              <w:t xml:space="preserve">: FR1 </w:t>
            </w:r>
            <w:proofErr w:type="spellStart"/>
            <w:r w:rsidRPr="006F4D85">
              <w:t>SCell</w:t>
            </w:r>
            <w:proofErr w:type="spellEnd"/>
          </w:p>
          <w:p w14:paraId="7D0F57CC" w14:textId="77777777" w:rsidR="00B502AD" w:rsidRPr="006F4D85" w:rsidRDefault="00B502AD" w:rsidP="00B502AD">
            <w:pPr>
              <w:pStyle w:val="TAC"/>
              <w:tabs>
                <w:tab w:val="left" w:pos="450"/>
              </w:tabs>
              <w:jc w:val="left"/>
            </w:pPr>
            <w:r>
              <w:tab/>
            </w:r>
          </w:p>
        </w:tc>
        <w:tc>
          <w:tcPr>
            <w:tcW w:w="3526" w:type="dxa"/>
            <w:tcBorders>
              <w:top w:val="single" w:sz="4" w:space="0" w:color="auto"/>
              <w:left w:val="single" w:sz="4" w:space="0" w:color="auto"/>
              <w:bottom w:val="single" w:sz="4" w:space="0" w:color="auto"/>
              <w:right w:val="single" w:sz="4" w:space="0" w:color="auto"/>
            </w:tcBorders>
            <w:hideMark/>
          </w:tcPr>
          <w:p w14:paraId="50A81FC0" w14:textId="77777777" w:rsidR="00B502AD" w:rsidRPr="006F4D85" w:rsidRDefault="00B502AD" w:rsidP="00B502AD">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5CD6DF4A" w14:textId="77777777" w:rsidR="00B502AD" w:rsidRDefault="00B502AD" w:rsidP="00B502AD">
            <w:pPr>
              <w:pStyle w:val="TAL"/>
            </w:pPr>
            <w:r>
              <w:t xml:space="preserve">Cell 2: FR1 </w:t>
            </w:r>
            <w:proofErr w:type="spellStart"/>
            <w:r w:rsidRPr="006F4D85">
              <w:t>SCell</w:t>
            </w:r>
            <w:proofErr w:type="spellEnd"/>
            <w:r w:rsidRPr="006F4D85">
              <w:t xml:space="preserve"> on RF channel number 2</w:t>
            </w:r>
            <w:r>
              <w:t xml:space="preserve"> in band B</w:t>
            </w:r>
          </w:p>
          <w:p w14:paraId="3A411238" w14:textId="77777777" w:rsidR="00B502AD" w:rsidRDefault="00B502AD" w:rsidP="00B502AD">
            <w:pPr>
              <w:pStyle w:val="TAL"/>
            </w:pPr>
            <w:r>
              <w:t xml:space="preserve">Cell 3: FR1 </w:t>
            </w:r>
            <w:proofErr w:type="spellStart"/>
            <w:r w:rsidRPr="006F4D85">
              <w:t>SCell</w:t>
            </w:r>
            <w:proofErr w:type="spellEnd"/>
            <w:r w:rsidRPr="006F4D85">
              <w:t xml:space="preserve"> on RF channel number </w:t>
            </w:r>
            <w:r>
              <w:t>3 in band B</w:t>
            </w:r>
          </w:p>
          <w:p w14:paraId="6D64BD3E" w14:textId="77777777" w:rsidR="00B502AD" w:rsidRPr="00531293" w:rsidRDefault="00B502AD" w:rsidP="00B502AD">
            <w:pPr>
              <w:pStyle w:val="TAL"/>
            </w:pPr>
            <w:r>
              <w:t>Note: Cell 2 and Cell 3 are two contiguous aggregated carriers</w:t>
            </w:r>
          </w:p>
        </w:tc>
      </w:tr>
      <w:tr w:rsidR="00B502AD" w:rsidRPr="006F4D85" w14:paraId="3C8A7B7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3A908BE" w14:textId="77777777" w:rsidR="00B502AD" w:rsidRPr="006F4D85" w:rsidRDefault="00B502AD" w:rsidP="00B502AD">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6C11EEB"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9CBD232"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4BA42D" w14:textId="77777777" w:rsidR="00B502AD" w:rsidRPr="006F4D85" w:rsidRDefault="00B502AD" w:rsidP="00B502AD">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7FE62E48" w14:textId="77777777" w:rsidR="00B502AD" w:rsidRPr="006F4D85" w:rsidRDefault="00B502AD" w:rsidP="00B502AD">
            <w:pPr>
              <w:pStyle w:val="TAL"/>
              <w:rPr>
                <w:rFonts w:cs="Arial"/>
              </w:rPr>
            </w:pPr>
          </w:p>
        </w:tc>
      </w:tr>
      <w:tr w:rsidR="00B502AD" w:rsidRPr="006F4D85" w14:paraId="6DF80D1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7B043A7" w14:textId="77777777" w:rsidR="00B502AD" w:rsidRPr="006F4D85" w:rsidRDefault="00B502AD" w:rsidP="00B502AD">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30201DF5"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B2A13FF"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84E0F3A" w14:textId="77777777" w:rsidR="00B502AD" w:rsidRPr="006F4D85" w:rsidRDefault="00B502AD" w:rsidP="00B502AD">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65AB0BFE" w14:textId="77777777" w:rsidR="00B502AD" w:rsidRPr="006F4D85" w:rsidRDefault="00B502AD" w:rsidP="00B502AD">
            <w:pPr>
              <w:pStyle w:val="TAL"/>
              <w:rPr>
                <w:rFonts w:cs="Arial"/>
                <w:lang w:eastAsia="ja-JP"/>
              </w:rPr>
            </w:pPr>
          </w:p>
        </w:tc>
      </w:tr>
      <w:tr w:rsidR="00B502AD" w:rsidRPr="006F4D85" w14:paraId="3F3828B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01A9121" w14:textId="77777777" w:rsidR="00B502AD" w:rsidRPr="006F4D85" w:rsidRDefault="00B502AD" w:rsidP="00B502AD">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63E894F"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826923C"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C4EF6C" w14:textId="77777777" w:rsidR="00B502AD" w:rsidRPr="006F4D85" w:rsidRDefault="00B502AD" w:rsidP="00B502AD">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021E417" w14:textId="77777777" w:rsidR="00B502AD" w:rsidRPr="006F4D85" w:rsidRDefault="00B502AD" w:rsidP="00B502AD">
            <w:pPr>
              <w:pStyle w:val="TAL"/>
              <w:rPr>
                <w:rFonts w:cs="Arial"/>
                <w:lang w:eastAsia="ja-JP"/>
              </w:rPr>
            </w:pPr>
          </w:p>
        </w:tc>
      </w:tr>
      <w:tr w:rsidR="00B502AD" w:rsidRPr="006F4D85" w14:paraId="5720D70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87FA117" w14:textId="77777777" w:rsidR="00B502AD" w:rsidRPr="006F4D85" w:rsidRDefault="00B502AD" w:rsidP="00B502AD">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0353E5AC"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9EA3B1"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FA9D97" w14:textId="77777777" w:rsidR="00B502AD" w:rsidRPr="006F4D85" w:rsidRDefault="00B502AD" w:rsidP="00B502AD">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6D7C5DA1" w14:textId="77777777" w:rsidR="00B502AD" w:rsidRPr="006F4D85" w:rsidRDefault="00B502AD" w:rsidP="00B502AD">
            <w:pPr>
              <w:pStyle w:val="TAL"/>
              <w:rPr>
                <w:rFonts w:cs="Arial"/>
                <w:lang w:eastAsia="ja-JP"/>
              </w:rPr>
            </w:pPr>
            <w:r w:rsidRPr="006F4D85">
              <w:rPr>
                <w:rFonts w:cs="Arial"/>
              </w:rPr>
              <w:t>L3 filtering is not used</w:t>
            </w:r>
          </w:p>
        </w:tc>
      </w:tr>
      <w:tr w:rsidR="00B502AD" w:rsidRPr="006F4D85" w14:paraId="1037EAEE"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21E63D54" w14:textId="77777777" w:rsidR="00B502AD" w:rsidRPr="00AA36E0" w:rsidRDefault="00B502AD" w:rsidP="00B502AD">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CB76D1" w14:textId="77777777" w:rsidR="00B502AD" w:rsidRPr="00AA36E0"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5099E559" w14:textId="77777777" w:rsidR="00B502AD" w:rsidRPr="00AA36E0" w:rsidRDefault="00B502AD" w:rsidP="00B502AD">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B0074BA" w14:textId="77777777" w:rsidR="00B502AD" w:rsidRPr="002C5383" w:rsidRDefault="00B502AD" w:rsidP="00B502AD">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1B8AE4E8" w14:textId="77777777" w:rsidR="00B502AD" w:rsidRPr="00226304" w:rsidRDefault="00B502AD" w:rsidP="00B502AD">
            <w:pPr>
              <w:pStyle w:val="TAC"/>
              <w:rPr>
                <w:lang w:eastAsia="ja-JP"/>
              </w:rPr>
            </w:pPr>
            <w:r w:rsidRPr="00226304">
              <w:rPr>
                <w:rFonts w:hint="eastAsia"/>
                <w:lang w:eastAsia="zh-CN"/>
              </w:rPr>
              <w:t xml:space="preserve">Cell 2: </w:t>
            </w:r>
            <w:r w:rsidRPr="00226304">
              <w:rPr>
                <w:lang w:eastAsia="ja-JP"/>
              </w:rPr>
              <w:t>CSI-RS.2.5 TDD</w:t>
            </w:r>
          </w:p>
          <w:p w14:paraId="3A7C49E2" w14:textId="77777777" w:rsidR="00B502AD" w:rsidRPr="006F4D85" w:rsidRDefault="00B502AD" w:rsidP="00B502AD">
            <w:pPr>
              <w:pStyle w:val="TAC"/>
              <w:rPr>
                <w:lang w:eastAsia="ja-JP"/>
              </w:rPr>
            </w:pPr>
            <w:r w:rsidRPr="00226304">
              <w:rPr>
                <w:rFonts w:hint="eastAsia"/>
                <w:lang w:eastAsia="zh-CN"/>
              </w:rPr>
              <w:t xml:space="preserve">Cell </w:t>
            </w:r>
            <w:r w:rsidRPr="00226304">
              <w:rPr>
                <w:lang w:eastAsia="zh-CN"/>
              </w:rPr>
              <w:t>3</w:t>
            </w:r>
            <w:r w:rsidRPr="00226304">
              <w:rPr>
                <w:rFonts w:hint="eastAsia"/>
                <w:lang w:eastAsia="zh-CN"/>
              </w:rPr>
              <w:t xml:space="preserve">: </w:t>
            </w:r>
            <w:r w:rsidRPr="0022630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D2B4662" w14:textId="77777777" w:rsidR="00B502AD" w:rsidRPr="006F4D85" w:rsidRDefault="00B502AD" w:rsidP="00B502AD">
            <w:pPr>
              <w:pStyle w:val="TAL"/>
              <w:rPr>
                <w:rFonts w:cs="Arial"/>
              </w:rPr>
            </w:pPr>
          </w:p>
        </w:tc>
      </w:tr>
      <w:tr w:rsidR="00B502AD" w:rsidRPr="006F4D85" w14:paraId="0981A87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C3C7152" w14:textId="77777777" w:rsidR="00B502AD" w:rsidRPr="006F4D85" w:rsidRDefault="00B502AD" w:rsidP="00B502AD">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D42DDB" w14:textId="77777777" w:rsidR="00B502AD" w:rsidRPr="006F4D85" w:rsidRDefault="00B502AD" w:rsidP="00B502AD">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77F006F1"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474A54" w14:textId="77777777" w:rsidR="00B502AD" w:rsidRPr="006F4D85" w:rsidRDefault="00B502AD" w:rsidP="00B502AD">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FFB5F3F" w14:textId="77777777" w:rsidR="00B502AD" w:rsidRPr="006F4D85" w:rsidRDefault="00B502AD" w:rsidP="00B502AD">
            <w:pPr>
              <w:pStyle w:val="TAL"/>
              <w:rPr>
                <w:rFonts w:cs="Arial"/>
              </w:rPr>
            </w:pPr>
          </w:p>
        </w:tc>
      </w:tr>
    </w:tbl>
    <w:p w14:paraId="4E298A84" w14:textId="77777777" w:rsidR="00B502AD" w:rsidRDefault="00B502AD" w:rsidP="00B502AD"/>
    <w:p w14:paraId="2AB3D241" w14:textId="77777777" w:rsidR="00B502AD" w:rsidRPr="006F4D85" w:rsidRDefault="00B502AD" w:rsidP="00B502AD">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proofErr w:type="spellStart"/>
      <w:r w:rsidRPr="00226304">
        <w:rPr>
          <w:rFonts w:hint="eastAsia"/>
        </w:rPr>
        <w:t>FDD</w:t>
      </w:r>
      <w:proofErr w:type="spellEnd"/>
      <w:r w:rsidRPr="00226304">
        <w:rPr>
          <w:rFonts w:hint="eastAsia"/>
        </w:rPr>
        <w:t>-T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B502AD" w:rsidRPr="004E396D" w14:paraId="2D91F4E2"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F95DB75" w14:textId="77777777" w:rsidR="00B502AD" w:rsidRPr="00FD1728" w:rsidRDefault="00B502AD" w:rsidP="00B502AD">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4310FB29" w14:textId="77777777" w:rsidR="00B502AD" w:rsidRPr="00FD1728" w:rsidRDefault="00B502AD" w:rsidP="00B502AD">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7D801DB2" w14:textId="77777777" w:rsidR="00B502AD" w:rsidRPr="00FD1728" w:rsidRDefault="00B502AD" w:rsidP="00B502AD">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370032A5" w14:textId="77777777" w:rsidR="00B502AD" w:rsidRPr="00FD1728" w:rsidRDefault="00B502AD" w:rsidP="00B502AD">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1DA3BCE2" w14:textId="77777777" w:rsidR="00B502AD" w:rsidRPr="00FD1728" w:rsidRDefault="00B502AD" w:rsidP="00B502AD">
            <w:pPr>
              <w:pStyle w:val="TAH"/>
            </w:pPr>
            <w:r w:rsidRPr="00FD1728">
              <w:t>Cell3</w:t>
            </w:r>
          </w:p>
        </w:tc>
      </w:tr>
      <w:tr w:rsidR="00B502AD" w:rsidRPr="004E396D" w14:paraId="2579C5C7"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536C4037" w14:textId="77777777" w:rsidR="00B502AD" w:rsidRPr="00FD1728" w:rsidRDefault="00B502AD" w:rsidP="00B502AD">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7AE86E12" w14:textId="77777777" w:rsidR="00B502AD" w:rsidRPr="00FD1728"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1D39E8D" w14:textId="77777777" w:rsidR="00B502AD" w:rsidRPr="00FD1728" w:rsidRDefault="00B502AD" w:rsidP="00B502AD">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6E76645B" w14:textId="77777777" w:rsidR="00B502AD" w:rsidRPr="00FD1728" w:rsidRDefault="00B502AD" w:rsidP="00B502AD">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4EF4EECB" w14:textId="77777777" w:rsidR="00B502AD" w:rsidRPr="00FD1728" w:rsidRDefault="00B502AD" w:rsidP="00B502AD">
            <w:pPr>
              <w:pStyle w:val="TAC"/>
              <w:rPr>
                <w:rFonts w:cs="v4.2.0"/>
              </w:rPr>
            </w:pPr>
            <w:r w:rsidRPr="00FD1728">
              <w:rPr>
                <w:rFonts w:cs="v4.2.0"/>
              </w:rPr>
              <w:t>FR1</w:t>
            </w:r>
          </w:p>
        </w:tc>
      </w:tr>
      <w:tr w:rsidR="00B502AD" w:rsidRPr="004E396D" w14:paraId="2F23B841" w14:textId="77777777" w:rsidTr="00B502AD">
        <w:trPr>
          <w:cantSplit/>
          <w:trHeight w:val="256"/>
        </w:trPr>
        <w:tc>
          <w:tcPr>
            <w:tcW w:w="2269" w:type="dxa"/>
            <w:gridSpan w:val="2"/>
            <w:tcBorders>
              <w:top w:val="single" w:sz="4" w:space="0" w:color="auto"/>
              <w:left w:val="single" w:sz="4" w:space="0" w:color="auto"/>
              <w:right w:val="single" w:sz="4" w:space="0" w:color="auto"/>
            </w:tcBorders>
          </w:tcPr>
          <w:p w14:paraId="4BA52993" w14:textId="77777777" w:rsidR="00B502AD" w:rsidRPr="00FD1728" w:rsidRDefault="00B502AD" w:rsidP="00B502AD">
            <w:pPr>
              <w:pStyle w:val="TAL"/>
            </w:pPr>
            <w:r w:rsidRPr="00FD1728">
              <w:t>Duplex mode</w:t>
            </w:r>
          </w:p>
        </w:tc>
        <w:tc>
          <w:tcPr>
            <w:tcW w:w="992" w:type="dxa"/>
            <w:tcBorders>
              <w:top w:val="single" w:sz="4" w:space="0" w:color="auto"/>
              <w:left w:val="single" w:sz="4" w:space="0" w:color="auto"/>
              <w:right w:val="single" w:sz="4" w:space="0" w:color="auto"/>
            </w:tcBorders>
          </w:tcPr>
          <w:p w14:paraId="1A38D4C8" w14:textId="77777777" w:rsidR="00B502AD" w:rsidRPr="00FD1728" w:rsidRDefault="00B502AD" w:rsidP="00B502AD">
            <w:pPr>
              <w:pStyle w:val="TAL"/>
            </w:pPr>
            <w:r w:rsidRPr="00FD1728">
              <w:t>Config 1</w:t>
            </w:r>
          </w:p>
        </w:tc>
        <w:tc>
          <w:tcPr>
            <w:tcW w:w="851" w:type="dxa"/>
            <w:tcBorders>
              <w:top w:val="single" w:sz="4" w:space="0" w:color="auto"/>
              <w:left w:val="single" w:sz="4" w:space="0" w:color="auto"/>
              <w:right w:val="single" w:sz="4" w:space="0" w:color="auto"/>
            </w:tcBorders>
          </w:tcPr>
          <w:p w14:paraId="1147B11C"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06623859" w14:textId="77777777" w:rsidR="00B502AD" w:rsidRPr="00FD1728" w:rsidRDefault="00B502AD" w:rsidP="00B502AD">
            <w:pPr>
              <w:pStyle w:val="TAC"/>
            </w:pPr>
            <w:proofErr w:type="spellStart"/>
            <w:r w:rsidRPr="00FD1728">
              <w:rPr>
                <w:rFonts w:hint="eastAsia"/>
              </w:rPr>
              <w:t>F</w:t>
            </w:r>
            <w:r w:rsidRPr="00FD1728">
              <w:t>DD</w:t>
            </w:r>
            <w:proofErr w:type="spellEnd"/>
          </w:p>
        </w:tc>
        <w:tc>
          <w:tcPr>
            <w:tcW w:w="2268" w:type="dxa"/>
            <w:tcBorders>
              <w:top w:val="single" w:sz="4" w:space="0" w:color="auto"/>
              <w:left w:val="single" w:sz="4" w:space="0" w:color="auto"/>
              <w:right w:val="single" w:sz="4" w:space="0" w:color="auto"/>
            </w:tcBorders>
          </w:tcPr>
          <w:p w14:paraId="01185227" w14:textId="77777777" w:rsidR="00B502AD" w:rsidRPr="00FD1728" w:rsidRDefault="00B502AD" w:rsidP="00B502AD">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1D144EE7" w14:textId="77777777" w:rsidR="00B502AD" w:rsidRPr="00FD1728" w:rsidRDefault="00B502AD" w:rsidP="00B502AD">
            <w:pPr>
              <w:pStyle w:val="TAC"/>
            </w:pPr>
            <w:r w:rsidRPr="00FD1728">
              <w:rPr>
                <w:rFonts w:cs="v4.2.0" w:hint="eastAsia"/>
              </w:rPr>
              <w:t>T</w:t>
            </w:r>
            <w:r w:rsidRPr="00FD1728">
              <w:rPr>
                <w:rFonts w:cs="v4.2.0"/>
              </w:rPr>
              <w:t>DD</w:t>
            </w:r>
          </w:p>
        </w:tc>
      </w:tr>
      <w:tr w:rsidR="00B502AD" w:rsidRPr="004E396D" w14:paraId="1DBD377D" w14:textId="77777777" w:rsidTr="00B502AD">
        <w:trPr>
          <w:cantSplit/>
          <w:trHeight w:val="256"/>
        </w:trPr>
        <w:tc>
          <w:tcPr>
            <w:tcW w:w="2269" w:type="dxa"/>
            <w:gridSpan w:val="2"/>
            <w:tcBorders>
              <w:top w:val="single" w:sz="4" w:space="0" w:color="auto"/>
              <w:left w:val="single" w:sz="4" w:space="0" w:color="auto"/>
              <w:right w:val="single" w:sz="4" w:space="0" w:color="auto"/>
            </w:tcBorders>
          </w:tcPr>
          <w:p w14:paraId="08606DC5" w14:textId="77777777" w:rsidR="00B502AD" w:rsidRPr="00FD1728" w:rsidRDefault="00B502AD" w:rsidP="00B502AD">
            <w:pPr>
              <w:pStyle w:val="TAL"/>
            </w:pPr>
            <w:r w:rsidRPr="00FD1728">
              <w:t>TDD configuration</w:t>
            </w:r>
          </w:p>
        </w:tc>
        <w:tc>
          <w:tcPr>
            <w:tcW w:w="992" w:type="dxa"/>
            <w:tcBorders>
              <w:top w:val="single" w:sz="4" w:space="0" w:color="auto"/>
              <w:left w:val="single" w:sz="4" w:space="0" w:color="auto"/>
              <w:right w:val="single" w:sz="4" w:space="0" w:color="auto"/>
            </w:tcBorders>
          </w:tcPr>
          <w:p w14:paraId="765FD9B8"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6306469"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1988FC6B" w14:textId="77777777" w:rsidR="00B502AD" w:rsidRPr="00FD1728" w:rsidRDefault="00B502AD" w:rsidP="00B502AD">
            <w:pPr>
              <w:pStyle w:val="TAC"/>
            </w:pPr>
            <w:r w:rsidRPr="00FD1728">
              <w:t>N/A</w:t>
            </w:r>
          </w:p>
        </w:tc>
        <w:tc>
          <w:tcPr>
            <w:tcW w:w="2268" w:type="dxa"/>
            <w:tcBorders>
              <w:top w:val="single" w:sz="4" w:space="0" w:color="auto"/>
              <w:left w:val="single" w:sz="4" w:space="0" w:color="auto"/>
              <w:right w:val="single" w:sz="4" w:space="0" w:color="auto"/>
            </w:tcBorders>
          </w:tcPr>
          <w:p w14:paraId="37485A68" w14:textId="77777777" w:rsidR="00B502AD" w:rsidRPr="00FD1728" w:rsidRDefault="00B502AD" w:rsidP="00B502AD">
            <w:pPr>
              <w:pStyle w:val="TAC"/>
            </w:pPr>
            <w:r w:rsidRPr="00FD1728">
              <w:t>TDDConf.2.1 except that:</w:t>
            </w:r>
          </w:p>
          <w:p w14:paraId="6DC110D5" w14:textId="77777777" w:rsidR="00B502AD" w:rsidRPr="00FD1728" w:rsidRDefault="00B502AD" w:rsidP="00B502AD">
            <w:pPr>
              <w:pStyle w:val="TAC"/>
              <w:rPr>
                <w:rFonts w:cs="Arial"/>
              </w:rPr>
            </w:pPr>
            <w:r w:rsidRPr="00FD1728">
              <w:rPr>
                <w:rFonts w:cs="Arial"/>
              </w:rPr>
              <w:t>S=’11DL: 1GP:2UL’;</w:t>
            </w:r>
          </w:p>
          <w:p w14:paraId="22AFBF68"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4B4EAE5B" w14:textId="77777777" w:rsidR="00B502AD" w:rsidRPr="00FD1728" w:rsidRDefault="00B502AD" w:rsidP="00B502AD">
            <w:pPr>
              <w:pStyle w:val="TAC"/>
            </w:pPr>
            <w:proofErr w:type="spellStart"/>
            <w:r w:rsidRPr="00FD1728">
              <w:rPr>
                <w:i/>
              </w:rPr>
              <w:t>nrofUplinkSymbols</w:t>
            </w:r>
            <w:proofErr w:type="spellEnd"/>
            <w:r w:rsidRPr="00FD1728">
              <w:rPr>
                <w:i/>
              </w:rPr>
              <w:t>: 2</w:t>
            </w:r>
          </w:p>
        </w:tc>
        <w:tc>
          <w:tcPr>
            <w:tcW w:w="2551" w:type="dxa"/>
            <w:tcBorders>
              <w:top w:val="single" w:sz="4" w:space="0" w:color="auto"/>
              <w:left w:val="single" w:sz="4" w:space="0" w:color="auto"/>
              <w:right w:val="single" w:sz="4" w:space="0" w:color="auto"/>
            </w:tcBorders>
          </w:tcPr>
          <w:p w14:paraId="2483AE07" w14:textId="77777777" w:rsidR="00B502AD" w:rsidRPr="00FD1728" w:rsidRDefault="00B502AD" w:rsidP="00B502AD">
            <w:pPr>
              <w:pStyle w:val="TAC"/>
            </w:pPr>
            <w:r w:rsidRPr="00FD1728">
              <w:t>TDDConf.2.1 except that:</w:t>
            </w:r>
          </w:p>
          <w:p w14:paraId="6AB81BA1" w14:textId="77777777" w:rsidR="00B502AD" w:rsidRPr="00FD1728" w:rsidRDefault="00B502AD" w:rsidP="00B502AD">
            <w:pPr>
              <w:pStyle w:val="TAC"/>
              <w:rPr>
                <w:rFonts w:cs="Arial"/>
              </w:rPr>
            </w:pPr>
            <w:r w:rsidRPr="00FD1728">
              <w:rPr>
                <w:rFonts w:cs="Arial"/>
              </w:rPr>
              <w:t>S=’11DL: 1GP:2UL’;</w:t>
            </w:r>
          </w:p>
          <w:p w14:paraId="3408EE91"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55B50CE9" w14:textId="77777777" w:rsidR="00B502AD" w:rsidRPr="00FD1728" w:rsidRDefault="00B502AD" w:rsidP="00B502AD">
            <w:pPr>
              <w:pStyle w:val="TAC"/>
            </w:pPr>
            <w:proofErr w:type="spellStart"/>
            <w:r w:rsidRPr="00FD1728">
              <w:rPr>
                <w:i/>
              </w:rPr>
              <w:t>nrofUplinkSymbols</w:t>
            </w:r>
            <w:proofErr w:type="spellEnd"/>
            <w:r w:rsidRPr="00FD1728">
              <w:rPr>
                <w:i/>
              </w:rPr>
              <w:t>: 2</w:t>
            </w:r>
          </w:p>
        </w:tc>
      </w:tr>
      <w:tr w:rsidR="00B502AD" w:rsidRPr="004E396D" w14:paraId="45467AF8" w14:textId="77777777" w:rsidTr="00B502AD">
        <w:trPr>
          <w:cantSplit/>
          <w:trHeight w:val="273"/>
        </w:trPr>
        <w:tc>
          <w:tcPr>
            <w:tcW w:w="2269" w:type="dxa"/>
            <w:gridSpan w:val="2"/>
            <w:tcBorders>
              <w:top w:val="single" w:sz="4" w:space="0" w:color="auto"/>
              <w:left w:val="single" w:sz="4" w:space="0" w:color="auto"/>
              <w:right w:val="single" w:sz="4" w:space="0" w:color="auto"/>
            </w:tcBorders>
          </w:tcPr>
          <w:p w14:paraId="7F067F03" w14:textId="77777777" w:rsidR="00B502AD" w:rsidRPr="00FD1728" w:rsidRDefault="00B502AD" w:rsidP="00B502AD">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374396AB"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36F7EC46"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602FFE36" w14:textId="77777777" w:rsidR="00B502AD" w:rsidRPr="00FD1728" w:rsidRDefault="00B502AD" w:rsidP="00B502AD">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2C385415" w14:textId="77777777" w:rsidR="00B502AD" w:rsidRPr="00FD1728" w:rsidRDefault="00B502AD" w:rsidP="00B502AD">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07FE63C7" w14:textId="77777777" w:rsidR="00B502AD" w:rsidRPr="00FD1728" w:rsidRDefault="00B502AD" w:rsidP="00B502AD">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B502AD" w:rsidRPr="004E396D" w14:paraId="2F40FE6A" w14:textId="77777777" w:rsidTr="00B502AD">
        <w:trPr>
          <w:cantSplit/>
        </w:trPr>
        <w:tc>
          <w:tcPr>
            <w:tcW w:w="2269" w:type="dxa"/>
            <w:gridSpan w:val="2"/>
            <w:tcBorders>
              <w:top w:val="single" w:sz="4" w:space="0" w:color="auto"/>
              <w:left w:val="single" w:sz="4" w:space="0" w:color="auto"/>
              <w:right w:val="single" w:sz="4" w:space="0" w:color="auto"/>
            </w:tcBorders>
          </w:tcPr>
          <w:p w14:paraId="3BE86658" w14:textId="77777777" w:rsidR="00B502AD" w:rsidRPr="00FD1728" w:rsidRDefault="00B502AD" w:rsidP="00B502AD">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5DAB072C"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53F0E96"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5F1F3DAC" w14:textId="77777777" w:rsidR="00B502AD" w:rsidRPr="00FD1728" w:rsidRDefault="00B502AD" w:rsidP="00B502AD">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4C8DDDA1" w14:textId="77777777" w:rsidR="00B502AD" w:rsidRPr="00FD1728" w:rsidRDefault="00B502AD" w:rsidP="00B502AD">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797C43C6" w14:textId="77777777" w:rsidR="00B502AD" w:rsidRPr="00FD1728" w:rsidRDefault="00B502AD" w:rsidP="00B502AD">
            <w:pPr>
              <w:pStyle w:val="TAC"/>
            </w:pPr>
            <w:r w:rsidRPr="00FD1728">
              <w:t>DLBWP.0.1</w:t>
            </w:r>
          </w:p>
        </w:tc>
      </w:tr>
      <w:tr w:rsidR="00B502AD" w:rsidRPr="004E396D" w14:paraId="61A30DC7" w14:textId="77777777" w:rsidTr="00B502AD">
        <w:trPr>
          <w:cantSplit/>
        </w:trPr>
        <w:tc>
          <w:tcPr>
            <w:tcW w:w="2269" w:type="dxa"/>
            <w:gridSpan w:val="2"/>
            <w:tcBorders>
              <w:top w:val="single" w:sz="4" w:space="0" w:color="auto"/>
              <w:left w:val="single" w:sz="4" w:space="0" w:color="auto"/>
              <w:right w:val="single" w:sz="4" w:space="0" w:color="auto"/>
            </w:tcBorders>
          </w:tcPr>
          <w:p w14:paraId="6B6CE92B" w14:textId="77777777" w:rsidR="00B502AD" w:rsidRPr="00FD1728" w:rsidRDefault="00B502AD" w:rsidP="00B502AD">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4C3A0D75"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A231EA3"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605B4AF3" w14:textId="77777777" w:rsidR="00B502AD" w:rsidRPr="00FD1728" w:rsidRDefault="00B502AD" w:rsidP="00B502AD">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29573029" w14:textId="77777777" w:rsidR="00B502AD" w:rsidRPr="00FD1728" w:rsidRDefault="00B502AD" w:rsidP="00B502AD">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10DF4D3E" w14:textId="77777777" w:rsidR="00B502AD" w:rsidRPr="00FD1728" w:rsidRDefault="00B502AD" w:rsidP="00B502AD">
            <w:pPr>
              <w:pStyle w:val="TAC"/>
              <w:rPr>
                <w:szCs w:val="16"/>
              </w:rPr>
            </w:pPr>
            <w:r w:rsidRPr="00FD1728">
              <w:rPr>
                <w:szCs w:val="16"/>
              </w:rPr>
              <w:t>DLBWP.1.1</w:t>
            </w:r>
          </w:p>
        </w:tc>
      </w:tr>
      <w:tr w:rsidR="00B502AD" w:rsidRPr="004E396D" w14:paraId="4924C907" w14:textId="77777777" w:rsidTr="00B502AD">
        <w:trPr>
          <w:cantSplit/>
        </w:trPr>
        <w:tc>
          <w:tcPr>
            <w:tcW w:w="2269" w:type="dxa"/>
            <w:gridSpan w:val="2"/>
            <w:tcBorders>
              <w:top w:val="single" w:sz="4" w:space="0" w:color="auto"/>
              <w:left w:val="single" w:sz="4" w:space="0" w:color="auto"/>
              <w:right w:val="single" w:sz="4" w:space="0" w:color="auto"/>
            </w:tcBorders>
          </w:tcPr>
          <w:p w14:paraId="4754655B" w14:textId="77777777" w:rsidR="00B502AD" w:rsidRPr="00FD1728" w:rsidRDefault="00B502AD" w:rsidP="00B502AD">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0BC13AA4"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EF34C3F"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26C0B5E0" w14:textId="77777777" w:rsidR="00B502AD" w:rsidRPr="00FD1728" w:rsidRDefault="00B502AD" w:rsidP="00B502AD">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4A0E1390" w14:textId="77777777" w:rsidR="00B502AD" w:rsidRPr="00FD1728" w:rsidRDefault="00B502AD" w:rsidP="00B502AD">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19115634" w14:textId="77777777" w:rsidR="00B502AD" w:rsidRPr="00FD1728" w:rsidRDefault="00B502AD" w:rsidP="00B502AD">
            <w:pPr>
              <w:pStyle w:val="TAC"/>
              <w:rPr>
                <w:szCs w:val="16"/>
              </w:rPr>
            </w:pPr>
            <w:r w:rsidRPr="00FD1728">
              <w:rPr>
                <w:szCs w:val="16"/>
              </w:rPr>
              <w:t>ULBWP.1.1</w:t>
            </w:r>
          </w:p>
        </w:tc>
      </w:tr>
      <w:tr w:rsidR="00B502AD" w:rsidRPr="004E396D" w14:paraId="5B8E5A9B" w14:textId="77777777" w:rsidTr="00B502AD">
        <w:trPr>
          <w:cantSplit/>
          <w:trHeight w:val="208"/>
        </w:trPr>
        <w:tc>
          <w:tcPr>
            <w:tcW w:w="2269" w:type="dxa"/>
            <w:gridSpan w:val="2"/>
            <w:tcBorders>
              <w:top w:val="single" w:sz="4" w:space="0" w:color="auto"/>
              <w:left w:val="single" w:sz="4" w:space="0" w:color="auto"/>
              <w:right w:val="single" w:sz="4" w:space="0" w:color="auto"/>
            </w:tcBorders>
          </w:tcPr>
          <w:p w14:paraId="2340FDF7" w14:textId="77777777" w:rsidR="00B502AD" w:rsidRPr="00FD1728" w:rsidRDefault="00B502AD" w:rsidP="00B502AD">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0F5BC034"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DE94BB4"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0A0A16CE" w14:textId="77777777" w:rsidR="00B502AD" w:rsidRPr="00FD1728" w:rsidRDefault="00B502AD" w:rsidP="00B502AD">
            <w:pPr>
              <w:pStyle w:val="TAC"/>
            </w:pPr>
            <w:r w:rsidRPr="00FD1728">
              <w:t>SRSConf.1 in Table A.4.4.1.1.1-3 is applied except that:</w:t>
            </w:r>
          </w:p>
          <w:p w14:paraId="40198B38" w14:textId="77777777" w:rsidR="00B502AD"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2EFEA788"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7A6DCB1E" w14:textId="77777777" w:rsidR="00B502AD" w:rsidRPr="00FD1728" w:rsidRDefault="00B502AD" w:rsidP="00B502AD">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268" w:type="dxa"/>
            <w:tcBorders>
              <w:top w:val="single" w:sz="4" w:space="0" w:color="auto"/>
              <w:left w:val="single" w:sz="4" w:space="0" w:color="auto"/>
              <w:bottom w:val="single" w:sz="4" w:space="0" w:color="auto"/>
              <w:right w:val="single" w:sz="4" w:space="0" w:color="auto"/>
            </w:tcBorders>
          </w:tcPr>
          <w:p w14:paraId="61163F5F" w14:textId="77777777" w:rsidR="00B502AD" w:rsidRPr="00FD1728" w:rsidRDefault="00B502AD" w:rsidP="00B502AD">
            <w:pPr>
              <w:pStyle w:val="TAC"/>
            </w:pPr>
            <w:r w:rsidRPr="00FD1728">
              <w:t>SRSConf.1 in Table A.4.4.1.1.1-3 is applied except that:</w:t>
            </w:r>
          </w:p>
          <w:p w14:paraId="2D8A1AEC"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2637896E"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3BA0158E"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767C533"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3304FC7C" w14:textId="77777777" w:rsidR="00B502AD" w:rsidRPr="00FD1728" w:rsidRDefault="00B502AD" w:rsidP="00B502AD">
            <w:pPr>
              <w:pStyle w:val="TAC"/>
            </w:pPr>
            <w:r w:rsidRPr="00FD1728">
              <w:t>SRSConf.1 in Table A.4.4.1.1.1-3 is applied except that:</w:t>
            </w:r>
          </w:p>
          <w:p w14:paraId="6156FB69"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0F7C73B"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1CA30557"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510AB74"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4E396D" w14:paraId="072F0896" w14:textId="77777777" w:rsidTr="00B502AD">
        <w:trPr>
          <w:cantSplit/>
          <w:trHeight w:val="438"/>
        </w:trPr>
        <w:tc>
          <w:tcPr>
            <w:tcW w:w="2269" w:type="dxa"/>
            <w:gridSpan w:val="2"/>
            <w:tcBorders>
              <w:top w:val="single" w:sz="4" w:space="0" w:color="auto"/>
              <w:left w:val="single" w:sz="4" w:space="0" w:color="auto"/>
              <w:right w:val="single" w:sz="4" w:space="0" w:color="auto"/>
            </w:tcBorders>
          </w:tcPr>
          <w:p w14:paraId="7F36C180" w14:textId="77777777" w:rsidR="00B502AD" w:rsidRPr="00FD1728" w:rsidRDefault="00B502AD" w:rsidP="00B502AD">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72AA397E" w14:textId="77777777" w:rsidR="00B502AD" w:rsidRPr="00FD1728" w:rsidRDefault="00B502AD" w:rsidP="00B502AD">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076C897E" w14:textId="77777777" w:rsidR="00B502AD" w:rsidRPr="00FD1728"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69E35DD8" w14:textId="77777777" w:rsidR="00B502AD" w:rsidRPr="00FD1728" w:rsidRDefault="00B502AD" w:rsidP="00B502AD">
            <w:pPr>
              <w:pStyle w:val="TAC"/>
              <w:rPr>
                <w:szCs w:val="16"/>
              </w:rPr>
            </w:pPr>
            <w:r w:rsidRPr="00FD1728">
              <w:rPr>
                <w:rFonts w:cs="Arial"/>
              </w:rPr>
              <w:t xml:space="preserve">SR.1.1 </w:t>
            </w:r>
            <w:proofErr w:type="spellStart"/>
            <w:r w:rsidRPr="00FD1728">
              <w:rPr>
                <w:rFonts w:cs="Arial"/>
              </w:rPr>
              <w:t>FDD</w:t>
            </w:r>
            <w:proofErr w:type="spellEnd"/>
          </w:p>
        </w:tc>
        <w:tc>
          <w:tcPr>
            <w:tcW w:w="2268" w:type="dxa"/>
            <w:tcBorders>
              <w:top w:val="single" w:sz="4" w:space="0" w:color="auto"/>
              <w:left w:val="single" w:sz="4" w:space="0" w:color="auto"/>
              <w:right w:val="single" w:sz="4" w:space="0" w:color="auto"/>
            </w:tcBorders>
          </w:tcPr>
          <w:p w14:paraId="529414B7" w14:textId="77777777" w:rsidR="00B502AD" w:rsidRPr="00FD1728" w:rsidRDefault="00B502AD" w:rsidP="00B502AD">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15EB83E1" w14:textId="77777777" w:rsidR="00B502AD" w:rsidRPr="00FD1728" w:rsidRDefault="00B502AD" w:rsidP="00B502AD">
            <w:pPr>
              <w:pStyle w:val="TAC"/>
              <w:rPr>
                <w:szCs w:val="16"/>
              </w:rPr>
            </w:pPr>
            <w:r w:rsidRPr="00FD1728">
              <w:rPr>
                <w:szCs w:val="16"/>
              </w:rPr>
              <w:t>SR.2.1 TDD</w:t>
            </w:r>
          </w:p>
        </w:tc>
      </w:tr>
      <w:tr w:rsidR="00B502AD" w:rsidRPr="004E396D" w14:paraId="492EBF62" w14:textId="77777777" w:rsidTr="00B502AD">
        <w:trPr>
          <w:cantSplit/>
          <w:trHeight w:val="417"/>
        </w:trPr>
        <w:tc>
          <w:tcPr>
            <w:tcW w:w="2269" w:type="dxa"/>
            <w:gridSpan w:val="2"/>
            <w:tcBorders>
              <w:left w:val="single" w:sz="4" w:space="0" w:color="auto"/>
              <w:right w:val="single" w:sz="4" w:space="0" w:color="auto"/>
            </w:tcBorders>
          </w:tcPr>
          <w:p w14:paraId="32691EA9" w14:textId="77777777" w:rsidR="00B502AD" w:rsidRPr="004E396D" w:rsidRDefault="00B502AD" w:rsidP="00B502AD">
            <w:pPr>
              <w:pStyle w:val="TAL"/>
            </w:pPr>
            <w:proofErr w:type="spellStart"/>
            <w:r w:rsidRPr="004E396D">
              <w:t>RMSI</w:t>
            </w:r>
            <w:proofErr w:type="spellEnd"/>
            <w:r w:rsidRPr="004E396D">
              <w:t xml:space="preserve"> CORESET parameters</w:t>
            </w:r>
          </w:p>
        </w:tc>
        <w:tc>
          <w:tcPr>
            <w:tcW w:w="992" w:type="dxa"/>
            <w:tcBorders>
              <w:top w:val="single" w:sz="4" w:space="0" w:color="auto"/>
              <w:left w:val="single" w:sz="4" w:space="0" w:color="auto"/>
              <w:right w:val="single" w:sz="4" w:space="0" w:color="auto"/>
            </w:tcBorders>
          </w:tcPr>
          <w:p w14:paraId="05CA0DC5" w14:textId="77777777" w:rsidR="00B502AD" w:rsidRPr="00F46262" w:rsidRDefault="00B502AD" w:rsidP="00B502AD">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337EDFE9" w14:textId="77777777" w:rsidR="00B502AD" w:rsidRPr="00F46262"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2560C0F7" w14:textId="77777777" w:rsidR="00B502AD" w:rsidRPr="00F46262" w:rsidRDefault="00B502AD" w:rsidP="00B502AD">
            <w:pPr>
              <w:pStyle w:val="TAC"/>
              <w:rPr>
                <w:szCs w:val="16"/>
              </w:rPr>
            </w:pPr>
            <w:r w:rsidRPr="00F46262">
              <w:rPr>
                <w:szCs w:val="16"/>
              </w:rPr>
              <w:t xml:space="preserve">CR.1.1 </w:t>
            </w:r>
            <w:proofErr w:type="spellStart"/>
            <w:r w:rsidRPr="00F46262">
              <w:rPr>
                <w:szCs w:val="16"/>
              </w:rPr>
              <w:t>FDD</w:t>
            </w:r>
            <w:proofErr w:type="spellEnd"/>
          </w:p>
        </w:tc>
        <w:tc>
          <w:tcPr>
            <w:tcW w:w="2268" w:type="dxa"/>
            <w:tcBorders>
              <w:top w:val="single" w:sz="4" w:space="0" w:color="auto"/>
              <w:left w:val="single" w:sz="4" w:space="0" w:color="auto"/>
              <w:right w:val="single" w:sz="4" w:space="0" w:color="auto"/>
            </w:tcBorders>
          </w:tcPr>
          <w:p w14:paraId="0BD79CF9" w14:textId="77777777" w:rsidR="00B502AD" w:rsidRPr="00F46262" w:rsidRDefault="00B502AD" w:rsidP="00B502AD">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69ADBCBE" w14:textId="77777777" w:rsidR="00B502AD" w:rsidRPr="00F46262" w:rsidRDefault="00B502AD" w:rsidP="00B502AD">
            <w:pPr>
              <w:pStyle w:val="TAC"/>
              <w:rPr>
                <w:szCs w:val="16"/>
              </w:rPr>
            </w:pPr>
            <w:r w:rsidRPr="00F46262">
              <w:rPr>
                <w:szCs w:val="16"/>
              </w:rPr>
              <w:t>CR.2.1 TDD</w:t>
            </w:r>
          </w:p>
        </w:tc>
      </w:tr>
      <w:tr w:rsidR="00B502AD" w:rsidRPr="004E396D" w14:paraId="104D8D99" w14:textId="77777777" w:rsidTr="00B502AD">
        <w:trPr>
          <w:cantSplit/>
          <w:trHeight w:val="409"/>
        </w:trPr>
        <w:tc>
          <w:tcPr>
            <w:tcW w:w="2269" w:type="dxa"/>
            <w:gridSpan w:val="2"/>
            <w:tcBorders>
              <w:left w:val="single" w:sz="4" w:space="0" w:color="auto"/>
              <w:right w:val="single" w:sz="4" w:space="0" w:color="auto"/>
            </w:tcBorders>
          </w:tcPr>
          <w:p w14:paraId="2170DDD5" w14:textId="77777777" w:rsidR="00B502AD" w:rsidRPr="004E396D" w:rsidRDefault="00B502AD" w:rsidP="00B502AD">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01FAF5F2" w14:textId="77777777" w:rsidR="00B502AD" w:rsidRPr="00F46262" w:rsidRDefault="00B502AD" w:rsidP="00B502AD">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13B9F5EC" w14:textId="77777777" w:rsidR="00B502AD" w:rsidRPr="00F46262"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601C0A45" w14:textId="77777777" w:rsidR="00B502AD" w:rsidRPr="00F46262" w:rsidRDefault="00B502AD" w:rsidP="00B502AD">
            <w:pPr>
              <w:pStyle w:val="TAC"/>
              <w:rPr>
                <w:szCs w:val="16"/>
              </w:rPr>
            </w:pPr>
            <w:r w:rsidRPr="00F46262">
              <w:t xml:space="preserve">CCR.1.1 </w:t>
            </w:r>
            <w:proofErr w:type="spellStart"/>
            <w:r w:rsidRPr="00F46262">
              <w:t>FDD</w:t>
            </w:r>
            <w:proofErr w:type="spellEnd"/>
          </w:p>
        </w:tc>
        <w:tc>
          <w:tcPr>
            <w:tcW w:w="2268" w:type="dxa"/>
            <w:tcBorders>
              <w:top w:val="single" w:sz="4" w:space="0" w:color="auto"/>
              <w:left w:val="single" w:sz="4" w:space="0" w:color="auto"/>
              <w:right w:val="single" w:sz="4" w:space="0" w:color="auto"/>
            </w:tcBorders>
          </w:tcPr>
          <w:p w14:paraId="2EC2D800" w14:textId="77777777" w:rsidR="00B502AD" w:rsidRPr="00F46262" w:rsidRDefault="00B502AD" w:rsidP="00B502AD">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03E5572A" w14:textId="77777777" w:rsidR="00B502AD" w:rsidRPr="00F46262" w:rsidRDefault="00B502AD" w:rsidP="00B502AD">
            <w:pPr>
              <w:pStyle w:val="TAC"/>
              <w:rPr>
                <w:szCs w:val="16"/>
              </w:rPr>
            </w:pPr>
            <w:r w:rsidRPr="00F46262">
              <w:rPr>
                <w:szCs w:val="16"/>
              </w:rPr>
              <w:t>CCR.2.1 TDD</w:t>
            </w:r>
          </w:p>
        </w:tc>
      </w:tr>
      <w:tr w:rsidR="00B502AD" w:rsidRPr="004E396D" w14:paraId="1BDA3296" w14:textId="77777777" w:rsidTr="00B502AD">
        <w:trPr>
          <w:cantSplit/>
        </w:trPr>
        <w:tc>
          <w:tcPr>
            <w:tcW w:w="3261" w:type="dxa"/>
            <w:gridSpan w:val="3"/>
            <w:tcBorders>
              <w:left w:val="single" w:sz="4" w:space="0" w:color="auto"/>
              <w:bottom w:val="single" w:sz="4" w:space="0" w:color="auto"/>
              <w:right w:val="single" w:sz="4" w:space="0" w:color="auto"/>
            </w:tcBorders>
          </w:tcPr>
          <w:p w14:paraId="0A3DE7EC" w14:textId="77777777" w:rsidR="00B502AD" w:rsidRPr="00F46262" w:rsidRDefault="00B502AD" w:rsidP="00B502AD">
            <w:pPr>
              <w:pStyle w:val="TAL"/>
            </w:pPr>
            <w:proofErr w:type="spellStart"/>
            <w:r w:rsidRPr="00F46262">
              <w:rPr>
                <w:bCs/>
              </w:rPr>
              <w:t>OCNG</w:t>
            </w:r>
            <w:proofErr w:type="spellEnd"/>
            <w:r w:rsidRPr="00F46262">
              <w:rPr>
                <w:bCs/>
              </w:rPr>
              <w:t xml:space="preserve"> Patterns</w:t>
            </w:r>
          </w:p>
        </w:tc>
        <w:tc>
          <w:tcPr>
            <w:tcW w:w="851" w:type="dxa"/>
            <w:tcBorders>
              <w:left w:val="single" w:sz="4" w:space="0" w:color="auto"/>
              <w:bottom w:val="single" w:sz="4" w:space="0" w:color="auto"/>
              <w:right w:val="single" w:sz="4" w:space="0" w:color="auto"/>
            </w:tcBorders>
          </w:tcPr>
          <w:p w14:paraId="03F70B33" w14:textId="77777777" w:rsidR="00B502AD" w:rsidRPr="00F46262"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37755B6D" w14:textId="77777777" w:rsidR="00B502AD" w:rsidRPr="00F46262" w:rsidRDefault="00B502AD" w:rsidP="00B502AD">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2C412B68" w14:textId="77777777" w:rsidR="00B502AD" w:rsidRPr="00F46262" w:rsidRDefault="00B502AD" w:rsidP="00B502AD">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5B2B0135" w14:textId="77777777" w:rsidR="00B502AD" w:rsidRPr="00F46262" w:rsidRDefault="00B502AD" w:rsidP="00B502AD">
            <w:pPr>
              <w:pStyle w:val="TAC"/>
              <w:rPr>
                <w:szCs w:val="16"/>
              </w:rPr>
            </w:pPr>
            <w:r w:rsidRPr="00F46262">
              <w:rPr>
                <w:szCs w:val="16"/>
              </w:rPr>
              <w:t>OP.1</w:t>
            </w:r>
          </w:p>
        </w:tc>
      </w:tr>
      <w:tr w:rsidR="00B502AD" w:rsidRPr="004E396D" w14:paraId="68858836" w14:textId="77777777" w:rsidTr="00B502AD">
        <w:trPr>
          <w:cantSplit/>
        </w:trPr>
        <w:tc>
          <w:tcPr>
            <w:tcW w:w="3261" w:type="dxa"/>
            <w:gridSpan w:val="3"/>
            <w:tcBorders>
              <w:left w:val="single" w:sz="4" w:space="0" w:color="auto"/>
              <w:bottom w:val="single" w:sz="4" w:space="0" w:color="auto"/>
              <w:right w:val="single" w:sz="4" w:space="0" w:color="auto"/>
            </w:tcBorders>
          </w:tcPr>
          <w:p w14:paraId="1CD3604A" w14:textId="77777777" w:rsidR="00B502AD" w:rsidRPr="00F46262" w:rsidRDefault="00B502AD" w:rsidP="00B502AD">
            <w:pPr>
              <w:pStyle w:val="TAL"/>
              <w:rPr>
                <w:bCs/>
              </w:rPr>
            </w:pPr>
            <w:proofErr w:type="spellStart"/>
            <w:r w:rsidRPr="00F46262">
              <w:rPr>
                <w:bCs/>
              </w:rPr>
              <w:t>SMTC</w:t>
            </w:r>
            <w:proofErr w:type="spellEnd"/>
            <w:r w:rsidRPr="00F46262">
              <w:rPr>
                <w:bCs/>
              </w:rPr>
              <w:t xml:space="preserve"> Configuration</w:t>
            </w:r>
          </w:p>
        </w:tc>
        <w:tc>
          <w:tcPr>
            <w:tcW w:w="851" w:type="dxa"/>
            <w:tcBorders>
              <w:left w:val="single" w:sz="4" w:space="0" w:color="auto"/>
              <w:bottom w:val="single" w:sz="4" w:space="0" w:color="auto"/>
              <w:right w:val="single" w:sz="4" w:space="0" w:color="auto"/>
            </w:tcBorders>
          </w:tcPr>
          <w:p w14:paraId="7421A868" w14:textId="77777777" w:rsidR="00B502AD" w:rsidRPr="00F46262"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A46A075" w14:textId="77777777" w:rsidR="00B502AD" w:rsidRPr="00F46262" w:rsidRDefault="00B502AD" w:rsidP="00B502AD">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128679F4" w14:textId="77777777" w:rsidR="00B502AD" w:rsidRPr="00F46262" w:rsidRDefault="00B502AD" w:rsidP="00B502AD">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4C014A20" w14:textId="77777777" w:rsidR="00B502AD" w:rsidRPr="00F46262" w:rsidRDefault="00B502AD" w:rsidP="00B502AD">
            <w:pPr>
              <w:pStyle w:val="TAC"/>
              <w:rPr>
                <w:szCs w:val="16"/>
              </w:rPr>
            </w:pPr>
            <w:r w:rsidRPr="00F46262">
              <w:rPr>
                <w:szCs w:val="16"/>
              </w:rPr>
              <w:t>SMTC.1</w:t>
            </w:r>
          </w:p>
        </w:tc>
      </w:tr>
      <w:tr w:rsidR="00B502AD" w:rsidRPr="004E396D" w14:paraId="5ACEC466" w14:textId="77777777" w:rsidTr="00B502AD">
        <w:trPr>
          <w:cantSplit/>
          <w:trHeight w:val="204"/>
        </w:trPr>
        <w:tc>
          <w:tcPr>
            <w:tcW w:w="1839" w:type="dxa"/>
            <w:tcBorders>
              <w:left w:val="single" w:sz="4" w:space="0" w:color="auto"/>
              <w:right w:val="single" w:sz="4" w:space="0" w:color="auto"/>
            </w:tcBorders>
          </w:tcPr>
          <w:p w14:paraId="65C7709B" w14:textId="77777777" w:rsidR="00B502AD" w:rsidRPr="004E396D" w:rsidRDefault="00B502AD" w:rsidP="00B502AD">
            <w:pPr>
              <w:pStyle w:val="TAL"/>
              <w:rPr>
                <w:bCs/>
              </w:rPr>
            </w:pPr>
            <w:proofErr w:type="spellStart"/>
            <w:r w:rsidRPr="004E396D">
              <w:rPr>
                <w:bCs/>
              </w:rPr>
              <w:t>SSB</w:t>
            </w:r>
            <w:proofErr w:type="spellEnd"/>
            <w:r w:rsidRPr="004E396D">
              <w:rPr>
                <w:bCs/>
              </w:rPr>
              <w:t xml:space="preserve"> Configuration</w:t>
            </w:r>
          </w:p>
        </w:tc>
        <w:tc>
          <w:tcPr>
            <w:tcW w:w="1422" w:type="dxa"/>
            <w:gridSpan w:val="2"/>
            <w:tcBorders>
              <w:top w:val="single" w:sz="4" w:space="0" w:color="auto"/>
              <w:left w:val="single" w:sz="4" w:space="0" w:color="auto"/>
              <w:right w:val="single" w:sz="4" w:space="0" w:color="auto"/>
            </w:tcBorders>
          </w:tcPr>
          <w:p w14:paraId="2F37E737" w14:textId="77777777" w:rsidR="00B502AD" w:rsidRPr="00F46262" w:rsidRDefault="00B502AD" w:rsidP="00B502AD">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0EADFAF5" w14:textId="77777777" w:rsidR="00B502AD" w:rsidRPr="00F46262" w:rsidRDefault="00B502AD" w:rsidP="00B502AD">
            <w:pPr>
              <w:pStyle w:val="TAC"/>
            </w:pPr>
          </w:p>
        </w:tc>
        <w:tc>
          <w:tcPr>
            <w:tcW w:w="2268" w:type="dxa"/>
            <w:tcBorders>
              <w:top w:val="single" w:sz="4" w:space="0" w:color="auto"/>
              <w:left w:val="single" w:sz="4" w:space="0" w:color="auto"/>
              <w:right w:val="single" w:sz="4" w:space="0" w:color="auto"/>
            </w:tcBorders>
          </w:tcPr>
          <w:p w14:paraId="4381318A" w14:textId="77777777" w:rsidR="00B502AD" w:rsidRPr="00F46262" w:rsidRDefault="00B502AD" w:rsidP="00B502AD">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4E565F3D"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62907469"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B502AD" w:rsidRPr="004E396D" w14:paraId="45505E54"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951583E" w14:textId="77777777" w:rsidR="00B502AD" w:rsidRPr="00F46262" w:rsidRDefault="00B502AD" w:rsidP="00B502AD">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50B31E89" w14:textId="77777777" w:rsidR="00B502AD" w:rsidRPr="00F46262"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02A749B6" w14:textId="77777777" w:rsidR="00B502AD" w:rsidRPr="00F46262" w:rsidRDefault="00B502AD" w:rsidP="00B502AD">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66C379B8" w14:textId="77777777" w:rsidR="00B502AD" w:rsidRPr="00F46262" w:rsidRDefault="00B502AD" w:rsidP="00B502AD">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7421874C" w14:textId="77777777" w:rsidR="00B502AD" w:rsidRPr="00F46262" w:rsidRDefault="00B502AD" w:rsidP="00B502AD">
            <w:pPr>
              <w:pStyle w:val="TAC"/>
            </w:pPr>
            <w:r w:rsidRPr="00F46262">
              <w:t>2x2</w:t>
            </w:r>
            <w:r w:rsidRPr="00F46262">
              <w:rPr>
                <w:rFonts w:hint="eastAsia"/>
              </w:rPr>
              <w:t xml:space="preserve"> Low</w:t>
            </w:r>
          </w:p>
        </w:tc>
      </w:tr>
      <w:tr w:rsidR="00B502AD" w:rsidRPr="004E396D" w14:paraId="1F57FB7C"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373F8FC3"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851" w:type="dxa"/>
            <w:tcBorders>
              <w:top w:val="single" w:sz="4" w:space="0" w:color="auto"/>
              <w:left w:val="single" w:sz="4" w:space="0" w:color="auto"/>
              <w:bottom w:val="nil"/>
              <w:right w:val="single" w:sz="4" w:space="0" w:color="auto"/>
            </w:tcBorders>
            <w:shd w:val="clear" w:color="auto" w:fill="auto"/>
          </w:tcPr>
          <w:p w14:paraId="1C7AFE1D" w14:textId="77777777" w:rsidR="00B502AD" w:rsidRPr="004E396D" w:rsidRDefault="00B502AD" w:rsidP="00B502AD">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357362F2" w14:textId="77777777" w:rsidR="00B502AD" w:rsidRPr="004E396D" w:rsidRDefault="00B502AD" w:rsidP="00B502AD">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shd w:val="clear" w:color="auto" w:fill="auto"/>
          </w:tcPr>
          <w:p w14:paraId="26A7B189" w14:textId="77777777" w:rsidR="00B502AD" w:rsidRPr="004E396D" w:rsidRDefault="00B502AD" w:rsidP="00B502AD">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0A52A386" w14:textId="77777777" w:rsidR="00B502AD" w:rsidRPr="004E396D" w:rsidRDefault="00B502AD" w:rsidP="00B502AD">
            <w:pPr>
              <w:pStyle w:val="TAC"/>
              <w:rPr>
                <w:rFonts w:cs="v4.2.0"/>
              </w:rPr>
            </w:pPr>
            <w:r>
              <w:rPr>
                <w:rFonts w:cs="v4.2.0" w:hint="eastAsia"/>
              </w:rPr>
              <w:t>0</w:t>
            </w:r>
          </w:p>
        </w:tc>
      </w:tr>
      <w:tr w:rsidR="00B502AD" w:rsidRPr="004E396D" w14:paraId="09D1157A"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D57998B"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74AA26A2"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3E991D72"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130B7D5A"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3AD49E7E" w14:textId="77777777" w:rsidR="00B502AD" w:rsidRPr="004E396D" w:rsidRDefault="00B502AD" w:rsidP="00B502AD">
            <w:pPr>
              <w:pStyle w:val="TAC"/>
              <w:rPr>
                <w:rFonts w:cs="v4.2.0"/>
              </w:rPr>
            </w:pPr>
          </w:p>
        </w:tc>
      </w:tr>
      <w:tr w:rsidR="00B502AD" w:rsidRPr="004E396D" w14:paraId="3BFE478E"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3531AAA9"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4D6CD7DB"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63A1CAD1"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50EEA118"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6DA70882" w14:textId="77777777" w:rsidR="00B502AD" w:rsidRPr="004E396D" w:rsidRDefault="00B502AD" w:rsidP="00B502AD">
            <w:pPr>
              <w:pStyle w:val="TAC"/>
              <w:rPr>
                <w:rFonts w:cs="v4.2.0"/>
              </w:rPr>
            </w:pPr>
          </w:p>
        </w:tc>
      </w:tr>
      <w:tr w:rsidR="00B502AD" w:rsidRPr="004E396D" w14:paraId="76D9276F"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250BF4D2"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56BBD4C9"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7EDEFB35"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4B581870"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0DAE6804" w14:textId="77777777" w:rsidR="00B502AD" w:rsidRPr="004E396D" w:rsidRDefault="00B502AD" w:rsidP="00B502AD">
            <w:pPr>
              <w:pStyle w:val="TAC"/>
              <w:rPr>
                <w:rFonts w:cs="v4.2.0"/>
              </w:rPr>
            </w:pPr>
          </w:p>
        </w:tc>
      </w:tr>
      <w:tr w:rsidR="00B502AD" w:rsidRPr="004E396D" w14:paraId="7753B101"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3CAC031"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143BDCD0"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5792D63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7305D09"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56DFB6F" w14:textId="77777777" w:rsidR="00B502AD" w:rsidRPr="004E396D" w:rsidRDefault="00B502AD" w:rsidP="00B502AD">
            <w:pPr>
              <w:pStyle w:val="TAC"/>
              <w:rPr>
                <w:rFonts w:cs="v4.2.0"/>
              </w:rPr>
            </w:pPr>
          </w:p>
        </w:tc>
      </w:tr>
      <w:tr w:rsidR="00B502AD" w:rsidRPr="004E396D" w14:paraId="0FC23F2E"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60BA71D7"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851" w:type="dxa"/>
            <w:tcBorders>
              <w:top w:val="nil"/>
              <w:left w:val="single" w:sz="4" w:space="0" w:color="auto"/>
              <w:bottom w:val="nil"/>
              <w:right w:val="single" w:sz="4" w:space="0" w:color="auto"/>
            </w:tcBorders>
            <w:shd w:val="clear" w:color="auto" w:fill="auto"/>
          </w:tcPr>
          <w:p w14:paraId="6BAE3652"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1566D33D"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24C290EC"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73E6555" w14:textId="77777777" w:rsidR="00B502AD" w:rsidRPr="004E396D" w:rsidRDefault="00B502AD" w:rsidP="00B502AD">
            <w:pPr>
              <w:pStyle w:val="TAC"/>
              <w:rPr>
                <w:rFonts w:cs="v4.2.0"/>
              </w:rPr>
            </w:pPr>
          </w:p>
        </w:tc>
      </w:tr>
      <w:tr w:rsidR="00B502AD" w:rsidRPr="004E396D" w14:paraId="236BF79C"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29FE7E43"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851" w:type="dxa"/>
            <w:tcBorders>
              <w:top w:val="nil"/>
              <w:left w:val="single" w:sz="4" w:space="0" w:color="auto"/>
              <w:bottom w:val="nil"/>
              <w:right w:val="single" w:sz="4" w:space="0" w:color="auto"/>
            </w:tcBorders>
            <w:shd w:val="clear" w:color="auto" w:fill="auto"/>
          </w:tcPr>
          <w:p w14:paraId="233E8CCF"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31ACAB1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482BFBDA"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A69AF03" w14:textId="77777777" w:rsidR="00B502AD" w:rsidRPr="004E396D" w:rsidRDefault="00B502AD" w:rsidP="00B502AD">
            <w:pPr>
              <w:pStyle w:val="TAC"/>
              <w:rPr>
                <w:rFonts w:cs="v4.2.0"/>
              </w:rPr>
            </w:pPr>
          </w:p>
        </w:tc>
      </w:tr>
      <w:tr w:rsidR="00B502AD" w:rsidRPr="004E396D" w14:paraId="199FBF66"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006D645"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2156CA31"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19978B5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65C8C83D"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62B6CB3D" w14:textId="77777777" w:rsidR="00B502AD" w:rsidRPr="004E396D" w:rsidRDefault="00B502AD" w:rsidP="00B502AD">
            <w:pPr>
              <w:pStyle w:val="TAC"/>
              <w:rPr>
                <w:rFonts w:cs="v4.2.0"/>
              </w:rPr>
            </w:pPr>
          </w:p>
        </w:tc>
      </w:tr>
      <w:tr w:rsidR="00B502AD" w:rsidRPr="004E396D" w14:paraId="09948231"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07E7689" w14:textId="77777777" w:rsidR="00B502AD" w:rsidRPr="004E396D" w:rsidRDefault="00B502AD" w:rsidP="00B502AD">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2E962E60" w14:textId="77777777" w:rsidR="00B502AD" w:rsidRPr="004E396D" w:rsidRDefault="00B502AD" w:rsidP="00B502AD">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527DF316" w14:textId="77777777" w:rsidR="00B502AD" w:rsidRPr="004E396D" w:rsidRDefault="00B502AD" w:rsidP="00B502AD">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44E38781" w14:textId="77777777" w:rsidR="00B502AD" w:rsidRPr="004E396D" w:rsidRDefault="00B502AD" w:rsidP="00B502AD">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67D24B02" w14:textId="77777777" w:rsidR="00B502AD" w:rsidRPr="004E396D" w:rsidRDefault="00B502AD" w:rsidP="00B502AD">
            <w:pPr>
              <w:pStyle w:val="TAC"/>
              <w:rPr>
                <w:szCs w:val="16"/>
                <w:lang w:eastAsia="ja-JP"/>
              </w:rPr>
            </w:pPr>
          </w:p>
        </w:tc>
      </w:tr>
      <w:tr w:rsidR="00B502AD" w:rsidRPr="004E396D" w14:paraId="27227E69"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21534BF3"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13955AF5" w14:textId="77777777" w:rsidR="00B502AD" w:rsidRPr="00FD1728" w:rsidRDefault="00B502AD" w:rsidP="00B502AD">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63CF2CE3" w14:textId="77777777" w:rsidR="00B502AD" w:rsidRPr="00FD1728" w:rsidRDefault="00B502AD" w:rsidP="00B502AD">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1DF9F009" w14:textId="77777777" w:rsidR="00B502AD" w:rsidRPr="00FD1728" w:rsidRDefault="00B502AD" w:rsidP="00B502AD">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187A4E82" w14:textId="77777777" w:rsidR="00B502AD" w:rsidRPr="00FD1728" w:rsidRDefault="00B502AD" w:rsidP="00B502AD">
            <w:pPr>
              <w:pStyle w:val="TAC"/>
              <w:rPr>
                <w:rFonts w:cs="Arial"/>
              </w:rPr>
            </w:pPr>
            <w:r w:rsidRPr="00FD1728">
              <w:rPr>
                <w:rFonts w:cs="Arial"/>
              </w:rPr>
              <w:t>-104</w:t>
            </w:r>
          </w:p>
        </w:tc>
      </w:tr>
      <w:tr w:rsidR="00B502AD" w:rsidRPr="004E396D" w14:paraId="0C05810E"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715849EC" w14:textId="77777777" w:rsidR="00B502AD" w:rsidRPr="004E396D" w:rsidRDefault="00B502AD" w:rsidP="00B502AD">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6318E362" w14:textId="77777777" w:rsidR="00B502AD" w:rsidRPr="00FD1728" w:rsidRDefault="00B502AD" w:rsidP="00B502AD">
            <w:pPr>
              <w:pStyle w:val="TAC"/>
              <w:rPr>
                <w:rFonts w:cs="v4.2.0"/>
              </w:rPr>
            </w:pPr>
            <w:r w:rsidRPr="00FD1728">
              <w:rPr>
                <w:rFonts w:cs="v4.2.0"/>
              </w:rPr>
              <w:t>dBm/</w:t>
            </w:r>
            <w:proofErr w:type="spellStart"/>
            <w:r w:rsidRPr="00FD1728">
              <w:rPr>
                <w:rFonts w:cs="v4.2.0"/>
              </w:rPr>
              <w:t>SCS</w:t>
            </w:r>
            <w:proofErr w:type="spellEnd"/>
          </w:p>
        </w:tc>
        <w:tc>
          <w:tcPr>
            <w:tcW w:w="2268" w:type="dxa"/>
            <w:tcBorders>
              <w:top w:val="single" w:sz="4" w:space="0" w:color="auto"/>
              <w:left w:val="single" w:sz="4" w:space="0" w:color="auto"/>
              <w:bottom w:val="single" w:sz="4" w:space="0" w:color="auto"/>
              <w:right w:val="single" w:sz="4" w:space="0" w:color="auto"/>
            </w:tcBorders>
          </w:tcPr>
          <w:p w14:paraId="4CD82228" w14:textId="77777777" w:rsidR="00B502AD" w:rsidRPr="00FD1728" w:rsidRDefault="00B502AD" w:rsidP="00B502AD">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A34687" w14:textId="77777777" w:rsidR="00B502AD" w:rsidRPr="00FD1728" w:rsidRDefault="00B502AD" w:rsidP="00B502AD">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4D57566" w14:textId="77777777" w:rsidR="00B502AD" w:rsidRPr="00FD1728" w:rsidRDefault="00B502AD" w:rsidP="00B502AD">
            <w:pPr>
              <w:pStyle w:val="TAC"/>
              <w:rPr>
                <w:rFonts w:cs="v4.2.0"/>
              </w:rPr>
            </w:pPr>
            <w:r w:rsidRPr="00FD1728">
              <w:rPr>
                <w:rFonts w:cs="v4.2.0"/>
              </w:rPr>
              <w:t>-87</w:t>
            </w:r>
          </w:p>
        </w:tc>
      </w:tr>
      <w:tr w:rsidR="00B502AD" w:rsidRPr="004E396D" w14:paraId="7ED211C8"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4A34B600"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6336F584" w14:textId="77777777" w:rsidR="00B502AD" w:rsidRPr="00FD1728" w:rsidRDefault="00B502AD" w:rsidP="00B502AD">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4E75A8C9" w14:textId="77777777" w:rsidR="00B502AD" w:rsidRPr="00FD1728" w:rsidRDefault="00B502AD" w:rsidP="00B502AD">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D90D13" w14:textId="77777777" w:rsidR="00B502AD" w:rsidRPr="00FD1728" w:rsidRDefault="00B502AD" w:rsidP="00B502AD">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BD75484" w14:textId="77777777" w:rsidR="00B502AD" w:rsidRPr="00FD1728" w:rsidRDefault="00B502AD" w:rsidP="00B502AD">
            <w:pPr>
              <w:pStyle w:val="TAC"/>
            </w:pPr>
            <w:r w:rsidRPr="00FD1728">
              <w:t>14</w:t>
            </w:r>
          </w:p>
        </w:tc>
      </w:tr>
      <w:tr w:rsidR="00B502AD" w:rsidRPr="004E396D" w14:paraId="5B811733" w14:textId="77777777" w:rsidTr="00B502AD">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5C0130F2"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34BFA788" w14:textId="77777777" w:rsidR="00B502AD" w:rsidRPr="00FD1728" w:rsidRDefault="00B502AD" w:rsidP="00B502AD">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378ACA4C" w14:textId="77777777" w:rsidR="00B502AD" w:rsidRPr="00FD1728" w:rsidRDefault="00B502AD" w:rsidP="00B502AD">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7FA0CC" w14:textId="77777777" w:rsidR="00B502AD" w:rsidRPr="00FD1728" w:rsidRDefault="00B502AD" w:rsidP="00B502AD">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55488E1F" w14:textId="77777777" w:rsidR="00B502AD" w:rsidRPr="00FD1728" w:rsidRDefault="00B502AD" w:rsidP="00B502AD">
            <w:pPr>
              <w:pStyle w:val="TAC"/>
            </w:pPr>
            <w:r w:rsidRPr="00FD1728">
              <w:t>14</w:t>
            </w:r>
          </w:p>
        </w:tc>
      </w:tr>
      <w:tr w:rsidR="00B502AD" w:rsidRPr="004E396D" w14:paraId="6ED1DA6A" w14:textId="77777777" w:rsidTr="00B502AD">
        <w:trPr>
          <w:cantSplit/>
          <w:trHeight w:val="424"/>
        </w:trPr>
        <w:tc>
          <w:tcPr>
            <w:tcW w:w="1839" w:type="dxa"/>
            <w:tcBorders>
              <w:top w:val="single" w:sz="4" w:space="0" w:color="auto"/>
              <w:left w:val="single" w:sz="4" w:space="0" w:color="auto"/>
              <w:bottom w:val="single" w:sz="4" w:space="0" w:color="auto"/>
              <w:right w:val="single" w:sz="4" w:space="0" w:color="auto"/>
            </w:tcBorders>
          </w:tcPr>
          <w:p w14:paraId="0263D480"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4ADBE53A" w14:textId="77777777" w:rsidR="00B502AD" w:rsidRPr="004E396D" w:rsidRDefault="00B502AD" w:rsidP="00B502AD">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70F5BAC9" w14:textId="77777777" w:rsidR="00B502AD" w:rsidRPr="00FD1728" w:rsidRDefault="00B502AD" w:rsidP="00B502AD">
            <w:pPr>
              <w:pStyle w:val="TAC"/>
            </w:pPr>
            <w:r w:rsidRPr="00FD1728">
              <w:t>dBm/</w:t>
            </w:r>
            <w:proofErr w:type="spellStart"/>
            <w:r w:rsidRPr="00FD1728">
              <w:t>SCS</w:t>
            </w:r>
            <w:proofErr w:type="spellEnd"/>
          </w:p>
        </w:tc>
        <w:tc>
          <w:tcPr>
            <w:tcW w:w="2268" w:type="dxa"/>
            <w:tcBorders>
              <w:top w:val="single" w:sz="4" w:space="0" w:color="auto"/>
              <w:left w:val="single" w:sz="4" w:space="0" w:color="auto"/>
              <w:right w:val="single" w:sz="4" w:space="0" w:color="auto"/>
            </w:tcBorders>
          </w:tcPr>
          <w:p w14:paraId="1E0BA443" w14:textId="77777777" w:rsidR="00B502AD" w:rsidRPr="00FD1728" w:rsidRDefault="00B502AD" w:rsidP="00B502AD">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shd w:val="clear" w:color="auto" w:fill="auto"/>
          </w:tcPr>
          <w:p w14:paraId="3FA95FE7" w14:textId="77777777" w:rsidR="00B502AD" w:rsidRPr="00FD1728" w:rsidRDefault="00B502AD" w:rsidP="00B502AD">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5FD0F848" w14:textId="77777777" w:rsidR="00B502AD" w:rsidRPr="00FD1728" w:rsidRDefault="00B502AD" w:rsidP="00B502AD">
            <w:pPr>
              <w:pStyle w:val="TAC"/>
              <w:rPr>
                <w:rFonts w:cs="Arial"/>
              </w:rPr>
            </w:pPr>
            <w:r w:rsidRPr="00FD1728">
              <w:rPr>
                <w:rFonts w:cs="Arial"/>
              </w:rPr>
              <w:t>-101</w:t>
            </w:r>
          </w:p>
        </w:tc>
      </w:tr>
      <w:tr w:rsidR="00B502AD" w:rsidRPr="004E396D" w14:paraId="79CAF2FE" w14:textId="77777777" w:rsidTr="00B502AD">
        <w:trPr>
          <w:cantSplit/>
          <w:trHeight w:val="424"/>
        </w:trPr>
        <w:tc>
          <w:tcPr>
            <w:tcW w:w="1839" w:type="dxa"/>
            <w:tcBorders>
              <w:top w:val="single" w:sz="4" w:space="0" w:color="auto"/>
              <w:left w:val="single" w:sz="4" w:space="0" w:color="auto"/>
              <w:bottom w:val="nil"/>
              <w:right w:val="single" w:sz="4" w:space="0" w:color="auto"/>
            </w:tcBorders>
            <w:shd w:val="clear" w:color="auto" w:fill="auto"/>
          </w:tcPr>
          <w:p w14:paraId="03B502CE" w14:textId="77777777" w:rsidR="00B502AD" w:rsidRPr="00A91969" w:rsidRDefault="00B502AD" w:rsidP="00B502AD">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52395AB2" w14:textId="77777777" w:rsidR="00B502AD" w:rsidRPr="00A91969" w:rsidRDefault="00B502AD" w:rsidP="00B502AD">
            <w:pPr>
              <w:pStyle w:val="TAL"/>
            </w:pPr>
            <w:r w:rsidRPr="00A91969">
              <w:t>Config 1</w:t>
            </w:r>
          </w:p>
        </w:tc>
        <w:tc>
          <w:tcPr>
            <w:tcW w:w="851" w:type="dxa"/>
            <w:tcBorders>
              <w:top w:val="single" w:sz="4" w:space="0" w:color="auto"/>
              <w:left w:val="single" w:sz="4" w:space="0" w:color="auto"/>
              <w:right w:val="single" w:sz="4" w:space="0" w:color="auto"/>
            </w:tcBorders>
          </w:tcPr>
          <w:p w14:paraId="7D5951E6" w14:textId="77777777" w:rsidR="00B502AD" w:rsidRPr="00FD1728" w:rsidRDefault="00B502AD" w:rsidP="00B502AD">
            <w:pPr>
              <w:pStyle w:val="TAC"/>
            </w:pPr>
            <w:r w:rsidRPr="00FD1728">
              <w:t>dBm/9.36 MHz</w:t>
            </w:r>
          </w:p>
        </w:tc>
        <w:tc>
          <w:tcPr>
            <w:tcW w:w="2268" w:type="dxa"/>
            <w:tcBorders>
              <w:top w:val="single" w:sz="4" w:space="0" w:color="auto"/>
              <w:left w:val="single" w:sz="4" w:space="0" w:color="auto"/>
              <w:right w:val="single" w:sz="4" w:space="0" w:color="auto"/>
            </w:tcBorders>
          </w:tcPr>
          <w:p w14:paraId="66A7F2B1" w14:textId="77777777" w:rsidR="00B502AD" w:rsidRPr="00FD1728" w:rsidRDefault="00B502AD" w:rsidP="00B502AD">
            <w:pPr>
              <w:pStyle w:val="TAC"/>
              <w:rPr>
                <w:rFonts w:cs="v4.2.0"/>
              </w:rPr>
            </w:pPr>
            <w:r w:rsidRPr="00FD1728">
              <w:t>-58.96</w:t>
            </w:r>
          </w:p>
        </w:tc>
        <w:tc>
          <w:tcPr>
            <w:tcW w:w="2268" w:type="dxa"/>
            <w:tcBorders>
              <w:top w:val="single" w:sz="4" w:space="0" w:color="auto"/>
              <w:left w:val="single" w:sz="4" w:space="0" w:color="auto"/>
              <w:right w:val="single" w:sz="4" w:space="0" w:color="auto"/>
            </w:tcBorders>
            <w:shd w:val="clear" w:color="auto" w:fill="auto"/>
          </w:tcPr>
          <w:p w14:paraId="5416602B" w14:textId="77777777" w:rsidR="00B502AD" w:rsidRPr="00FD1728" w:rsidRDefault="00B502AD" w:rsidP="00B502AD">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797432BA" w14:textId="77777777" w:rsidR="00B502AD" w:rsidRPr="00FD1728" w:rsidRDefault="00B502AD" w:rsidP="00B502AD">
            <w:pPr>
              <w:pStyle w:val="TAC"/>
            </w:pPr>
            <w:r w:rsidRPr="00FD1728">
              <w:rPr>
                <w:rFonts w:hint="eastAsia"/>
              </w:rPr>
              <w:t>-</w:t>
            </w:r>
          </w:p>
        </w:tc>
      </w:tr>
      <w:tr w:rsidR="00B502AD" w:rsidRPr="004E396D" w14:paraId="45513148" w14:textId="77777777" w:rsidTr="00B502AD">
        <w:trPr>
          <w:cantSplit/>
          <w:trHeight w:val="424"/>
        </w:trPr>
        <w:tc>
          <w:tcPr>
            <w:tcW w:w="1839" w:type="dxa"/>
            <w:tcBorders>
              <w:top w:val="nil"/>
              <w:left w:val="single" w:sz="4" w:space="0" w:color="auto"/>
              <w:right w:val="single" w:sz="4" w:space="0" w:color="auto"/>
            </w:tcBorders>
            <w:shd w:val="clear" w:color="auto" w:fill="auto"/>
          </w:tcPr>
          <w:p w14:paraId="79D8E9FD" w14:textId="77777777" w:rsidR="00B502AD" w:rsidRPr="00A91969" w:rsidRDefault="00B502AD" w:rsidP="00B502AD">
            <w:pPr>
              <w:pStyle w:val="TAL"/>
            </w:pPr>
          </w:p>
        </w:tc>
        <w:tc>
          <w:tcPr>
            <w:tcW w:w="1422" w:type="dxa"/>
            <w:gridSpan w:val="2"/>
            <w:tcBorders>
              <w:top w:val="nil"/>
              <w:left w:val="single" w:sz="4" w:space="0" w:color="auto"/>
              <w:right w:val="single" w:sz="4" w:space="0" w:color="auto"/>
            </w:tcBorders>
            <w:shd w:val="clear" w:color="auto" w:fill="auto"/>
          </w:tcPr>
          <w:p w14:paraId="11958886" w14:textId="77777777" w:rsidR="00B502AD" w:rsidRPr="00A91969" w:rsidRDefault="00B502AD" w:rsidP="00B502AD">
            <w:pPr>
              <w:pStyle w:val="TAL"/>
              <w:rPr>
                <w:lang w:val="da-DK"/>
              </w:rPr>
            </w:pPr>
          </w:p>
        </w:tc>
        <w:tc>
          <w:tcPr>
            <w:tcW w:w="851" w:type="dxa"/>
            <w:tcBorders>
              <w:top w:val="single" w:sz="4" w:space="0" w:color="auto"/>
              <w:left w:val="single" w:sz="4" w:space="0" w:color="auto"/>
              <w:right w:val="single" w:sz="4" w:space="0" w:color="auto"/>
            </w:tcBorders>
          </w:tcPr>
          <w:p w14:paraId="30A328AA" w14:textId="77777777" w:rsidR="00B502AD" w:rsidRPr="00FD1728" w:rsidRDefault="00B502AD" w:rsidP="00B502AD">
            <w:pPr>
              <w:pStyle w:val="TAC"/>
            </w:pPr>
            <w:r w:rsidRPr="00FD1728">
              <w:t>dBm/</w:t>
            </w:r>
          </w:p>
          <w:p w14:paraId="7E5BCD22" w14:textId="77777777" w:rsidR="00B502AD" w:rsidRPr="00FD1728" w:rsidRDefault="00B502AD" w:rsidP="00B502AD">
            <w:pPr>
              <w:pStyle w:val="TAC"/>
            </w:pPr>
            <w:r w:rsidRPr="00FD1728">
              <w:t>38.16MHz</w:t>
            </w:r>
          </w:p>
        </w:tc>
        <w:tc>
          <w:tcPr>
            <w:tcW w:w="2268" w:type="dxa"/>
            <w:tcBorders>
              <w:top w:val="single" w:sz="4" w:space="0" w:color="auto"/>
              <w:left w:val="single" w:sz="4" w:space="0" w:color="auto"/>
              <w:right w:val="single" w:sz="4" w:space="0" w:color="auto"/>
            </w:tcBorders>
          </w:tcPr>
          <w:p w14:paraId="22D98737" w14:textId="77777777" w:rsidR="00B502AD" w:rsidRPr="00FD1728" w:rsidRDefault="00B502AD" w:rsidP="00B502AD">
            <w:pPr>
              <w:pStyle w:val="TAC"/>
              <w:rPr>
                <w:rFonts w:cs="v4.2.0"/>
              </w:rPr>
            </w:pPr>
            <w:r w:rsidRPr="00FD1728">
              <w:t>-</w:t>
            </w:r>
          </w:p>
        </w:tc>
        <w:tc>
          <w:tcPr>
            <w:tcW w:w="2268" w:type="dxa"/>
            <w:tcBorders>
              <w:top w:val="single" w:sz="4" w:space="0" w:color="auto"/>
              <w:left w:val="single" w:sz="4" w:space="0" w:color="auto"/>
              <w:right w:val="single" w:sz="4" w:space="0" w:color="auto"/>
            </w:tcBorders>
            <w:shd w:val="clear" w:color="auto" w:fill="auto"/>
          </w:tcPr>
          <w:p w14:paraId="0E25182F" w14:textId="77777777" w:rsidR="00B502AD" w:rsidRPr="00FD1728" w:rsidRDefault="00B502AD" w:rsidP="00B502AD">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01D7653" w14:textId="77777777" w:rsidR="00B502AD" w:rsidRPr="00FD1728" w:rsidRDefault="00B502AD" w:rsidP="00B502AD">
            <w:pPr>
              <w:pStyle w:val="TAC"/>
              <w:rPr>
                <w:rFonts w:cs="v4.2.0"/>
              </w:rPr>
            </w:pPr>
            <w:r w:rsidRPr="00FD1728">
              <w:rPr>
                <w:rFonts w:cs="v4.2.0"/>
              </w:rPr>
              <w:t>-55.79</w:t>
            </w:r>
          </w:p>
        </w:tc>
      </w:tr>
      <w:tr w:rsidR="00B502AD" w:rsidRPr="004E396D" w14:paraId="2E416334"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56DC7CE8" w14:textId="77777777" w:rsidR="00B502AD" w:rsidRPr="004E396D" w:rsidRDefault="00B502AD" w:rsidP="00B502AD">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63B0C3BE" w14:textId="77777777" w:rsidR="00B502AD" w:rsidRPr="004E396D" w:rsidRDefault="00B502AD" w:rsidP="00B502AD">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0F524CB5" w14:textId="77777777" w:rsidR="00B502AD" w:rsidRPr="004E396D" w:rsidRDefault="00B502AD" w:rsidP="00B502AD">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635578D2" w14:textId="77777777" w:rsidR="00B502AD" w:rsidRPr="004E396D" w:rsidRDefault="00B502AD" w:rsidP="00B502AD">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6108EB8D" w14:textId="77777777" w:rsidR="00B502AD" w:rsidRDefault="00B502AD" w:rsidP="00B502AD">
            <w:pPr>
              <w:pStyle w:val="TAC"/>
            </w:pPr>
            <w:r>
              <w:rPr>
                <w:rFonts w:hint="eastAsia"/>
              </w:rPr>
              <w:t>0</w:t>
            </w:r>
          </w:p>
        </w:tc>
      </w:tr>
      <w:tr w:rsidR="00B502AD" w:rsidRPr="004E396D" w14:paraId="58223A6F"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1D8799B6" w14:textId="77777777" w:rsidR="00B502AD" w:rsidRPr="004E396D" w:rsidRDefault="00B502AD" w:rsidP="00B502AD">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76208A18" w14:textId="77777777" w:rsidR="00B502AD" w:rsidRPr="004E396D"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595EB6A6" w14:textId="77777777" w:rsidR="00B502AD" w:rsidRPr="004E396D" w:rsidRDefault="00B502AD" w:rsidP="00B502AD">
            <w:pPr>
              <w:pStyle w:val="TAC"/>
              <w:rPr>
                <w:rFonts w:cs="v4.2.0"/>
              </w:rPr>
            </w:pPr>
            <w:proofErr w:type="spellStart"/>
            <w:r w:rsidRPr="004E396D">
              <w:rPr>
                <w:rFonts w:cs="v4.2.0"/>
              </w:rPr>
              <w:t>AWGN</w:t>
            </w:r>
            <w:proofErr w:type="spellEnd"/>
          </w:p>
        </w:tc>
        <w:tc>
          <w:tcPr>
            <w:tcW w:w="2268" w:type="dxa"/>
            <w:tcBorders>
              <w:top w:val="single" w:sz="4" w:space="0" w:color="auto"/>
              <w:left w:val="single" w:sz="4" w:space="0" w:color="auto"/>
              <w:bottom w:val="single" w:sz="4" w:space="0" w:color="auto"/>
              <w:right w:val="single" w:sz="4" w:space="0" w:color="auto"/>
            </w:tcBorders>
          </w:tcPr>
          <w:p w14:paraId="2191E8EE" w14:textId="77777777" w:rsidR="00B502AD" w:rsidRPr="004E396D" w:rsidRDefault="00B502AD" w:rsidP="00B502AD">
            <w:pPr>
              <w:pStyle w:val="TAC"/>
              <w:rPr>
                <w:rFonts w:cs="v4.2.0"/>
              </w:rPr>
            </w:pPr>
            <w:proofErr w:type="spellStart"/>
            <w:r w:rsidRPr="004E396D">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75A1B824" w14:textId="77777777" w:rsidR="00B502AD" w:rsidRPr="004E396D" w:rsidRDefault="00B502AD" w:rsidP="00B502AD">
            <w:pPr>
              <w:pStyle w:val="TAC"/>
              <w:rPr>
                <w:rFonts w:cs="v4.2.0"/>
              </w:rPr>
            </w:pPr>
            <w:proofErr w:type="spellStart"/>
            <w:r w:rsidRPr="004E396D">
              <w:rPr>
                <w:rFonts w:cs="v4.2.0"/>
              </w:rPr>
              <w:t>AWGN</w:t>
            </w:r>
            <w:proofErr w:type="spellEnd"/>
          </w:p>
        </w:tc>
      </w:tr>
      <w:tr w:rsidR="00B502AD" w:rsidRPr="004E396D" w14:paraId="52AF4163" w14:textId="77777777" w:rsidTr="00B502AD">
        <w:trPr>
          <w:cantSplit/>
        </w:trPr>
        <w:tc>
          <w:tcPr>
            <w:tcW w:w="11199" w:type="dxa"/>
            <w:gridSpan w:val="7"/>
            <w:tcBorders>
              <w:top w:val="single" w:sz="4" w:space="0" w:color="auto"/>
              <w:left w:val="single" w:sz="4" w:space="0" w:color="auto"/>
              <w:bottom w:val="single" w:sz="4" w:space="0" w:color="auto"/>
              <w:right w:val="single" w:sz="4" w:space="0" w:color="auto"/>
            </w:tcBorders>
          </w:tcPr>
          <w:p w14:paraId="342889D2" w14:textId="77777777" w:rsidR="00B502AD" w:rsidRPr="004E396D" w:rsidRDefault="00B502AD" w:rsidP="00B502AD">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123BFA6F" w14:textId="77777777" w:rsidR="00B502AD" w:rsidRPr="004E396D" w:rsidRDefault="00B502AD" w:rsidP="00B502AD">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22033032" w14:textId="77777777" w:rsidR="00B502AD" w:rsidRPr="004E396D" w:rsidRDefault="00B502AD" w:rsidP="00B502AD">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6F5CA6A8" w14:textId="77777777" w:rsidR="00B502AD" w:rsidRPr="004E396D" w:rsidRDefault="00B502AD" w:rsidP="00B502AD">
            <w:pPr>
              <w:pStyle w:val="TAN"/>
            </w:pPr>
            <w:r w:rsidRPr="004E396D">
              <w:rPr>
                <w:lang w:eastAsia="ja-JP"/>
              </w:rPr>
              <w:t>Note 4:</w:t>
            </w:r>
            <w:r w:rsidRPr="004E396D">
              <w:rPr>
                <w:lang w:eastAsia="ja-JP"/>
              </w:rPr>
              <w:tab/>
            </w:r>
            <w:r w:rsidRPr="004E396D">
              <w:t>Void</w:t>
            </w:r>
          </w:p>
          <w:p w14:paraId="50727996" w14:textId="77777777" w:rsidR="00B502AD" w:rsidRPr="004E396D" w:rsidRDefault="00B502AD" w:rsidP="00B502AD">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286C6143" w14:textId="77777777" w:rsidR="00B502AD" w:rsidRPr="00A936E5" w:rsidRDefault="00B502AD" w:rsidP="00B502AD"/>
    <w:p w14:paraId="60DC0933" w14:textId="77777777" w:rsidR="00B502AD" w:rsidRPr="006F4D85" w:rsidRDefault="00B502AD" w:rsidP="00B502AD">
      <w:pPr>
        <w:pStyle w:val="5"/>
        <w:rPr>
          <w:snapToGrid w:val="0"/>
        </w:rPr>
      </w:pPr>
      <w:r>
        <w:rPr>
          <w:snapToGrid w:val="0"/>
        </w:rPr>
        <w:t>A.6.5.7B</w:t>
      </w:r>
      <w:r w:rsidRPr="00A279A5">
        <w:rPr>
          <w:snapToGrid w:val="0"/>
        </w:rPr>
        <w:t>.</w:t>
      </w:r>
      <w:r>
        <w:rPr>
          <w:rFonts w:hint="eastAsia"/>
          <w:snapToGrid w:val="0"/>
        </w:rPr>
        <w:t>1.2</w:t>
      </w:r>
      <w:r w:rsidRPr="006F4D85">
        <w:rPr>
          <w:snapToGrid w:val="0"/>
        </w:rPr>
        <w:tab/>
        <w:t>Test Requirements</w:t>
      </w:r>
    </w:p>
    <w:p w14:paraId="7459DCC4" w14:textId="77777777" w:rsidR="00B502AD" w:rsidRDefault="00B502AD" w:rsidP="00B502AD">
      <w:r w:rsidRPr="004E396D">
        <w:t xml:space="preserve">The UE behaviour follows the requirements defined in clause </w:t>
      </w:r>
      <w:r>
        <w:t>8.2.2.2.10B</w:t>
      </w:r>
      <w:r w:rsidRPr="004E396D">
        <w:t>.</w:t>
      </w:r>
    </w:p>
    <w:p w14:paraId="367732FB" w14:textId="77777777" w:rsidR="00B502AD" w:rsidRPr="00226304" w:rsidRDefault="00B502AD" w:rsidP="00B502AD">
      <w:r w:rsidRPr="001F188A">
        <w:t xml:space="preserve">UE shall send L1-RSRP report </w:t>
      </w:r>
      <w:r w:rsidRPr="00226304">
        <w:t>while meeting the accuracy requirements defined in clause 10.1.19.2.</w:t>
      </w:r>
    </w:p>
    <w:p w14:paraId="15EB90B1" w14:textId="77777777" w:rsidR="00B502AD" w:rsidRPr="00226304" w:rsidRDefault="00B502AD" w:rsidP="00B502AD">
      <w:r w:rsidRPr="00226304">
        <w:t>The rate of correct events observed during repeated tests shall be at least 90%.</w:t>
      </w:r>
    </w:p>
    <w:p w14:paraId="091A910C" w14:textId="77777777" w:rsidR="00B502AD" w:rsidRPr="00226304" w:rsidRDefault="00B502AD" w:rsidP="00B502AD">
      <w:pPr>
        <w:pStyle w:val="40"/>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5B3B3C6B" w14:textId="77777777" w:rsidR="00B502AD" w:rsidRPr="00120409" w:rsidRDefault="00B502AD" w:rsidP="00B502AD">
      <w:pPr>
        <w:pStyle w:val="5"/>
      </w:pPr>
      <w:r w:rsidRPr="00226304">
        <w:t>A.6.5.7B.2</w:t>
      </w:r>
      <w:r w:rsidRPr="00226304">
        <w:rPr>
          <w:rFonts w:hint="eastAsia"/>
        </w:rPr>
        <w:t>.1</w:t>
      </w:r>
      <w:r w:rsidRPr="00226304">
        <w:tab/>
        <w:t>Test Purpose and Environment</w:t>
      </w:r>
    </w:p>
    <w:p w14:paraId="0A89C485"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6244C827" w14:textId="77777777" w:rsidR="00B502AD" w:rsidRPr="00120409" w:rsidRDefault="00B502AD" w:rsidP="00B502AD">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 xml:space="preserve">in band A is with 1TX, cell2 and cell 3 in band B with 2Tx, cell2 and cell3 are two contiguous aggregated </w:t>
      </w:r>
      <w:proofErr w:type="spellStart"/>
      <w:proofErr w:type="gramStart"/>
      <w:r>
        <w:t>carriers</w:t>
      </w:r>
      <w:r w:rsidRPr="00A52188">
        <w:t>.</w:t>
      </w:r>
      <w:r w:rsidRPr="00120409">
        <w:rPr>
          <w:rFonts w:cs="v4.2.0"/>
        </w:rPr>
        <w:t>The</w:t>
      </w:r>
      <w:proofErr w:type="spellEnd"/>
      <w:proofErr w:type="gramEnd"/>
      <w:r w:rsidRPr="00120409">
        <w:rPr>
          <w:rFonts w:cs="v4.2.0"/>
        </w:rPr>
        <w:t xml:space="preserv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03BF75F6" w14:textId="77777777" w:rsidR="00B502AD" w:rsidRPr="00372A1F" w:rsidRDefault="00B502AD" w:rsidP="00B502AD">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EA6B0F">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631D0028"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6A9BFBA9"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D126945" w14:textId="77777777" w:rsidR="00B502AD" w:rsidRPr="00372A1F" w:rsidRDefault="00B502AD" w:rsidP="00B502AD">
      <w:pPr>
        <w:pStyle w:val="B20"/>
      </w:pPr>
      <w:r>
        <w:t>-</w:t>
      </w:r>
      <w:r>
        <w:tab/>
      </w:r>
      <w:r w:rsidRPr="00372A1F">
        <w:t xml:space="preserve">symbol #4 if UE capability </w:t>
      </w:r>
      <w:proofErr w:type="spellStart"/>
      <w:r w:rsidRPr="00C0195D">
        <w:rPr>
          <w:i/>
        </w:rPr>
        <w:t>uplinkTxSwitchingPeriod</w:t>
      </w:r>
      <w:proofErr w:type="spellEnd"/>
      <w:r w:rsidRPr="00372A1F">
        <w:t xml:space="preserve"> is 210us or </w:t>
      </w:r>
    </w:p>
    <w:p w14:paraId="465D64F7" w14:textId="77777777" w:rsidR="00B502AD" w:rsidRPr="00372A1F" w:rsidRDefault="00B502AD" w:rsidP="00B502AD">
      <w:pPr>
        <w:pStyle w:val="B20"/>
      </w:pPr>
      <w:r>
        <w:t>-</w:t>
      </w:r>
      <w:r>
        <w:tab/>
      </w:r>
      <w:r w:rsidRPr="00372A1F">
        <w:t xml:space="preserve">symbol #5 if UE capability </w:t>
      </w:r>
      <w:proofErr w:type="spellStart"/>
      <w:r w:rsidRPr="00C0195D">
        <w:rPr>
          <w:i/>
        </w:rPr>
        <w:t>uplinkTxSwitchingPeriod</w:t>
      </w:r>
      <w:proofErr w:type="spellEnd"/>
      <w:r w:rsidRPr="00372A1F">
        <w:t xml:space="preserve"> is 140us or </w:t>
      </w:r>
    </w:p>
    <w:p w14:paraId="07F73CF6" w14:textId="77777777" w:rsidR="00B502AD" w:rsidRPr="00372A1F" w:rsidRDefault="00B502AD" w:rsidP="00B502AD">
      <w:pPr>
        <w:pStyle w:val="B20"/>
      </w:pPr>
      <w:r>
        <w:t>-</w:t>
      </w:r>
      <w:r>
        <w:tab/>
      </w:r>
      <w:r w:rsidRPr="00372A1F">
        <w:t xml:space="preserve">symbol #8 if UE capability </w:t>
      </w:r>
      <w:proofErr w:type="spellStart"/>
      <w:r w:rsidRPr="00C0195D">
        <w:rPr>
          <w:i/>
        </w:rPr>
        <w:t>uplinkTxSwitchingPeriod</w:t>
      </w:r>
      <w:proofErr w:type="spellEnd"/>
      <w:r w:rsidRPr="00372A1F">
        <w:t xml:space="preserve"> is 35us. </w:t>
      </w:r>
    </w:p>
    <w:p w14:paraId="32EA6C0E" w14:textId="77777777" w:rsidR="00B502AD" w:rsidRPr="00372A1F" w:rsidRDefault="00B502AD" w:rsidP="00B502AD">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w:t>
      </w:r>
      <w:r>
        <w:rPr>
          <w:rFonts w:cs="v4.2.0"/>
        </w:rPr>
        <w:t>every even radio frame</w:t>
      </w:r>
      <w:r w:rsidRPr="00372A1F">
        <w:rPr>
          <w:rFonts w:cs="v4.2.0"/>
        </w:rPr>
        <w:t>:</w:t>
      </w:r>
    </w:p>
    <w:p w14:paraId="664021E3"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4560E246"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30D564FB" w14:textId="77777777" w:rsidR="00B502AD" w:rsidRDefault="00B502AD" w:rsidP="00B502AD">
      <w:pPr>
        <w:pStyle w:val="B20"/>
      </w:pPr>
      <w:r>
        <w:t>-</w:t>
      </w:r>
      <w:r>
        <w:tab/>
      </w:r>
      <w:r w:rsidRPr="00827980">
        <w:t>symbol #4 if UE capability</w:t>
      </w:r>
      <w:r w:rsidRPr="00DC23FB">
        <w:t xml:space="preserve"> </w:t>
      </w:r>
      <w:proofErr w:type="spellStart"/>
      <w:r w:rsidRPr="00C0195D">
        <w:rPr>
          <w:i/>
        </w:rPr>
        <w:t>uplinkTxSwitchingPeriod</w:t>
      </w:r>
      <w:proofErr w:type="spellEnd"/>
      <w:r w:rsidRPr="00827980">
        <w:t xml:space="preserve"> is 210us or </w:t>
      </w:r>
    </w:p>
    <w:p w14:paraId="058FCAF4" w14:textId="77777777" w:rsidR="00B502AD" w:rsidRDefault="00B502AD" w:rsidP="00B502AD">
      <w:pPr>
        <w:pStyle w:val="B20"/>
      </w:pPr>
      <w:r>
        <w:t>-</w:t>
      </w:r>
      <w:r>
        <w:tab/>
      </w:r>
      <w:r w:rsidRPr="00827980">
        <w:t>symbol #5</w:t>
      </w:r>
      <w:r w:rsidRPr="00827980">
        <w:rPr>
          <w:rFonts w:hint="eastAsia"/>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786996FA" w14:textId="77777777" w:rsidR="00B502AD" w:rsidRDefault="00B502AD" w:rsidP="00B502AD">
      <w:pPr>
        <w:pStyle w:val="B20"/>
      </w:pPr>
      <w:r>
        <w:t>-</w:t>
      </w:r>
      <w:r>
        <w:tab/>
      </w:r>
      <w:r w:rsidRPr="00827980">
        <w:t>symbol #8 if UE capability</w:t>
      </w:r>
      <w:r w:rsidRPr="00120409">
        <w:t xml:space="preserve"> </w:t>
      </w:r>
      <w:proofErr w:type="spellStart"/>
      <w:r w:rsidRPr="00C0195D">
        <w:rPr>
          <w:i/>
        </w:rPr>
        <w:t>uplinkTxSwitchingPeriod</w:t>
      </w:r>
      <w:proofErr w:type="spellEnd"/>
      <w:r w:rsidRPr="00827980">
        <w:t xml:space="preserve"> is 35us. </w:t>
      </w:r>
    </w:p>
    <w:p w14:paraId="05D1F8B3" w14:textId="77777777" w:rsidR="00B502AD" w:rsidRPr="00C7348E" w:rsidRDefault="00B502AD" w:rsidP="00B502AD">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633E9283" w14:textId="77777777" w:rsidR="00B502AD" w:rsidRPr="00B73991" w:rsidRDefault="00B502AD" w:rsidP="00B502AD">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287A139" w14:textId="77777777" w:rsidR="00B502AD" w:rsidRPr="00120409" w:rsidRDefault="00B502AD" w:rsidP="00B502AD">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120409" w14:paraId="5C55E1D8"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58410EA7" w14:textId="77777777" w:rsidR="00B502AD" w:rsidRPr="00120409" w:rsidRDefault="00B502AD" w:rsidP="00B502AD">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2DBFBC0" w14:textId="77777777" w:rsidR="00B502AD" w:rsidRPr="00120409" w:rsidRDefault="00B502AD" w:rsidP="00B502AD">
            <w:pPr>
              <w:pStyle w:val="TAH"/>
            </w:pPr>
            <w:r w:rsidRPr="00120409">
              <w:t>Description</w:t>
            </w:r>
          </w:p>
        </w:tc>
      </w:tr>
      <w:tr w:rsidR="00B502AD" w:rsidRPr="00120409" w14:paraId="4CD125A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65C6074A" w14:textId="77777777" w:rsidR="00B502AD" w:rsidRPr="00120409" w:rsidRDefault="00B502AD" w:rsidP="00B502AD">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79128A54" w14:textId="77777777" w:rsidR="00B502AD" w:rsidRPr="00120409" w:rsidRDefault="00B502AD" w:rsidP="00B502AD">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5751C0A9" w14:textId="77777777" w:rsidR="00B502AD" w:rsidRDefault="00B502AD" w:rsidP="00B502AD">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p w14:paraId="7658EEE1" w14:textId="77777777" w:rsidR="00B502AD" w:rsidRPr="007049F7" w:rsidRDefault="00B502AD" w:rsidP="00B502AD">
            <w:pPr>
              <w:pStyle w:val="TAL"/>
            </w:pPr>
            <w:r>
              <w:t xml:space="preserve">NR Cell 3: 30 kHz </w:t>
            </w:r>
            <w:proofErr w:type="spellStart"/>
            <w:r>
              <w:t>SSB</w:t>
            </w:r>
            <w:proofErr w:type="spellEnd"/>
            <w:r>
              <w:t xml:space="preserve"> </w:t>
            </w:r>
            <w:proofErr w:type="spellStart"/>
            <w:r>
              <w:t>SCS</w:t>
            </w:r>
            <w:proofErr w:type="spellEnd"/>
            <w:r>
              <w:t>, 40 MHz bandwidth, TDD duplex mode</w:t>
            </w:r>
          </w:p>
        </w:tc>
      </w:tr>
    </w:tbl>
    <w:p w14:paraId="0E9D3695" w14:textId="77777777" w:rsidR="00B502AD" w:rsidRPr="00120409" w:rsidRDefault="00B502AD" w:rsidP="00B502AD">
      <w:pPr>
        <w:rPr>
          <w:lang w:val="en-US"/>
        </w:rPr>
      </w:pPr>
    </w:p>
    <w:p w14:paraId="4043A23C" w14:textId="77777777" w:rsidR="00B502AD" w:rsidRPr="00120409" w:rsidRDefault="00B502AD" w:rsidP="00B502AD">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120409" w14:paraId="4223C75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DB3A2CC" w14:textId="77777777" w:rsidR="00B502AD" w:rsidRPr="00120409" w:rsidRDefault="00B502AD" w:rsidP="00B502AD">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6F79657E" w14:textId="77777777" w:rsidR="00B502AD" w:rsidRPr="00120409" w:rsidRDefault="00B502AD" w:rsidP="00B502AD">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1F377681" w14:textId="77777777" w:rsidR="00B502AD" w:rsidRPr="00120409" w:rsidRDefault="00B502AD" w:rsidP="00B502AD">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DCA03B6" w14:textId="77777777" w:rsidR="00B502AD" w:rsidRPr="00120409" w:rsidRDefault="00B502AD" w:rsidP="00B502AD">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39FD3695" w14:textId="77777777" w:rsidR="00B502AD" w:rsidRPr="00120409" w:rsidRDefault="00B502AD" w:rsidP="00B502AD">
            <w:pPr>
              <w:pStyle w:val="TAH"/>
              <w:rPr>
                <w:rFonts w:cs="Arial"/>
              </w:rPr>
            </w:pPr>
            <w:r w:rsidRPr="00120409">
              <w:t>Comment</w:t>
            </w:r>
          </w:p>
        </w:tc>
      </w:tr>
      <w:tr w:rsidR="00B502AD" w:rsidRPr="00120409" w14:paraId="069B566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1A282C8" w14:textId="77777777" w:rsidR="00B502AD" w:rsidRPr="00120409" w:rsidRDefault="00B502AD" w:rsidP="00B502AD">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02802560"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9268AF3"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AD532A" w14:textId="77777777" w:rsidR="00B502AD" w:rsidRPr="00120409" w:rsidRDefault="00B502AD" w:rsidP="00B502AD">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625C3648" w14:textId="77777777" w:rsidR="00B502AD" w:rsidRPr="00120409" w:rsidRDefault="00B502AD" w:rsidP="00B502AD">
            <w:pPr>
              <w:pStyle w:val="TAL"/>
              <w:rPr>
                <w:rFonts w:cs="Arial"/>
              </w:rPr>
            </w:pPr>
            <w:r w:rsidRPr="00120409">
              <w:rPr>
                <w:rFonts w:cs="Arial"/>
              </w:rPr>
              <w:t xml:space="preserve">Two radio channels </w:t>
            </w:r>
            <w:r w:rsidRPr="00120409">
              <w:t>are used for this test</w:t>
            </w:r>
            <w:r w:rsidRPr="00120409">
              <w:rPr>
                <w:rFonts w:hint="eastAsia"/>
              </w:rPr>
              <w:t>.</w:t>
            </w:r>
          </w:p>
        </w:tc>
      </w:tr>
      <w:tr w:rsidR="00B502AD" w:rsidRPr="00120409" w14:paraId="0BA40B0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04EF208" w14:textId="77777777" w:rsidR="00B502AD" w:rsidRPr="00120409" w:rsidRDefault="00B502AD" w:rsidP="00B502AD">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FA7E85C"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789E7E4" w14:textId="77777777" w:rsidR="00B502AD" w:rsidRPr="00120409" w:rsidRDefault="00B502AD" w:rsidP="00B502AD">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091E0D4" w14:textId="77777777" w:rsidR="00B502AD" w:rsidRPr="00120409" w:rsidRDefault="00B502AD" w:rsidP="00B502AD">
            <w:pPr>
              <w:pStyle w:val="TAC"/>
            </w:pPr>
            <w:r w:rsidRPr="00120409">
              <w:t xml:space="preserve">Cell 1: FR1 </w:t>
            </w:r>
            <w:proofErr w:type="spellStart"/>
            <w:r w:rsidRPr="00120409">
              <w:t>PCell</w:t>
            </w:r>
            <w:proofErr w:type="spellEnd"/>
          </w:p>
          <w:p w14:paraId="276B1E67" w14:textId="77777777" w:rsidR="00B502AD" w:rsidRDefault="00B502AD" w:rsidP="00B502AD">
            <w:pPr>
              <w:pStyle w:val="TAC"/>
            </w:pPr>
            <w:r w:rsidRPr="00120409">
              <w:t xml:space="preserve">Cell 2: FR1 </w:t>
            </w:r>
            <w:proofErr w:type="spellStart"/>
            <w:r w:rsidRPr="00120409">
              <w:t>SCell</w:t>
            </w:r>
            <w:proofErr w:type="spellEnd"/>
          </w:p>
          <w:p w14:paraId="537A12C9" w14:textId="77777777" w:rsidR="00B502AD" w:rsidRDefault="00B502AD" w:rsidP="00B502AD">
            <w:pPr>
              <w:pStyle w:val="TAC"/>
            </w:pPr>
            <w:r w:rsidRPr="006F4D85">
              <w:t xml:space="preserve">Cell </w:t>
            </w:r>
            <w:r>
              <w:t>3</w:t>
            </w:r>
            <w:r w:rsidRPr="006F4D85">
              <w:t xml:space="preserve">: FR1 </w:t>
            </w:r>
            <w:proofErr w:type="spellStart"/>
            <w:r w:rsidRPr="006F4D85">
              <w:t>SCell</w:t>
            </w:r>
            <w:proofErr w:type="spellEnd"/>
          </w:p>
          <w:p w14:paraId="0D2F79CC" w14:textId="77777777" w:rsidR="00B502AD" w:rsidRPr="00120409" w:rsidRDefault="00B502AD" w:rsidP="00B502AD">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7160333D" w14:textId="77777777" w:rsidR="00B502AD" w:rsidRPr="006F4D85" w:rsidRDefault="00B502AD" w:rsidP="00B502AD">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129AAAD7" w14:textId="77777777" w:rsidR="00B502AD" w:rsidRDefault="00B502AD" w:rsidP="00B502AD">
            <w:pPr>
              <w:pStyle w:val="TAL"/>
            </w:pPr>
            <w:r>
              <w:t xml:space="preserve">Cell 2: FR1 </w:t>
            </w:r>
            <w:proofErr w:type="spellStart"/>
            <w:r w:rsidRPr="006F4D85">
              <w:t>SCell</w:t>
            </w:r>
            <w:proofErr w:type="spellEnd"/>
            <w:r w:rsidRPr="006F4D85">
              <w:t xml:space="preserve"> on RF channel number 2</w:t>
            </w:r>
            <w:r>
              <w:t xml:space="preserve"> in band B</w:t>
            </w:r>
          </w:p>
          <w:p w14:paraId="5298C15D" w14:textId="77777777" w:rsidR="00B502AD" w:rsidRDefault="00B502AD" w:rsidP="00B502AD">
            <w:pPr>
              <w:pStyle w:val="TAL"/>
            </w:pPr>
            <w:r>
              <w:t xml:space="preserve">Cell 3: FR1 </w:t>
            </w:r>
            <w:proofErr w:type="spellStart"/>
            <w:r w:rsidRPr="006F4D85">
              <w:t>SCell</w:t>
            </w:r>
            <w:proofErr w:type="spellEnd"/>
            <w:r w:rsidRPr="006F4D85">
              <w:t xml:space="preserve"> on RF channel number </w:t>
            </w:r>
            <w:r>
              <w:t>3 in band B</w:t>
            </w:r>
          </w:p>
          <w:p w14:paraId="493EDCA9" w14:textId="77777777" w:rsidR="00B502AD" w:rsidRPr="00120409" w:rsidRDefault="00B502AD" w:rsidP="00B502AD">
            <w:pPr>
              <w:pStyle w:val="TAL"/>
            </w:pPr>
            <w:r>
              <w:t>Note: Cell 2 and Cell 3 are two contiguous aggregated carriers</w:t>
            </w:r>
          </w:p>
        </w:tc>
      </w:tr>
      <w:tr w:rsidR="00B502AD" w:rsidRPr="00120409" w14:paraId="362281A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F46BD0B" w14:textId="77777777" w:rsidR="00B502AD" w:rsidRPr="00120409" w:rsidRDefault="00B502AD" w:rsidP="00B502AD">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47CF11C2"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E9133E"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943493" w14:textId="77777777" w:rsidR="00B502AD" w:rsidRPr="00120409" w:rsidRDefault="00B502AD" w:rsidP="00B502AD">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DB1B967" w14:textId="77777777" w:rsidR="00B502AD" w:rsidRPr="00120409" w:rsidRDefault="00B502AD" w:rsidP="00B502AD">
            <w:pPr>
              <w:pStyle w:val="TAL"/>
              <w:rPr>
                <w:rFonts w:cs="Arial"/>
              </w:rPr>
            </w:pPr>
          </w:p>
        </w:tc>
      </w:tr>
      <w:tr w:rsidR="00B502AD" w:rsidRPr="00120409" w14:paraId="4EB6C3B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4D3D5D4" w14:textId="77777777" w:rsidR="00B502AD" w:rsidRPr="00120409" w:rsidRDefault="00B502AD" w:rsidP="00B502AD">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DBF05C7"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4D5C04"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CFCC2F" w14:textId="77777777" w:rsidR="00B502AD" w:rsidRPr="00120409" w:rsidRDefault="00B502AD" w:rsidP="00B502AD">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1CD912E6" w14:textId="77777777" w:rsidR="00B502AD" w:rsidRPr="00120409" w:rsidRDefault="00B502AD" w:rsidP="00B502AD">
            <w:pPr>
              <w:pStyle w:val="TAL"/>
              <w:rPr>
                <w:rFonts w:cs="Arial"/>
                <w:lang w:eastAsia="ja-JP"/>
              </w:rPr>
            </w:pPr>
          </w:p>
        </w:tc>
      </w:tr>
      <w:tr w:rsidR="00B502AD" w:rsidRPr="00120409" w14:paraId="77CC544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47F2C3B" w14:textId="77777777" w:rsidR="00B502AD" w:rsidRPr="00120409" w:rsidRDefault="00B502AD" w:rsidP="00B502AD">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DD0AABA"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9326C80"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79368D" w14:textId="77777777" w:rsidR="00B502AD" w:rsidRPr="00120409" w:rsidRDefault="00B502AD" w:rsidP="00B502AD">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B2EA712" w14:textId="77777777" w:rsidR="00B502AD" w:rsidRPr="00120409" w:rsidRDefault="00B502AD" w:rsidP="00B502AD">
            <w:pPr>
              <w:pStyle w:val="TAL"/>
              <w:rPr>
                <w:rFonts w:cs="Arial"/>
                <w:lang w:eastAsia="ja-JP"/>
              </w:rPr>
            </w:pPr>
          </w:p>
        </w:tc>
      </w:tr>
      <w:tr w:rsidR="00B502AD" w:rsidRPr="00120409" w14:paraId="44C566D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4CAE410" w14:textId="77777777" w:rsidR="00B502AD" w:rsidRPr="00120409" w:rsidRDefault="00B502AD" w:rsidP="00B502AD">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269C2EC7"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0BB5099"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0FE249" w14:textId="77777777" w:rsidR="00B502AD" w:rsidRPr="00120409" w:rsidRDefault="00B502AD" w:rsidP="00B502AD">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2568E928" w14:textId="77777777" w:rsidR="00B502AD" w:rsidRPr="00120409" w:rsidRDefault="00B502AD" w:rsidP="00B502AD">
            <w:pPr>
              <w:pStyle w:val="TAL"/>
              <w:rPr>
                <w:rFonts w:cs="Arial"/>
                <w:lang w:eastAsia="ja-JP"/>
              </w:rPr>
            </w:pPr>
            <w:r w:rsidRPr="00120409">
              <w:rPr>
                <w:rFonts w:cs="Arial"/>
              </w:rPr>
              <w:t>L3 filtering is not used</w:t>
            </w:r>
          </w:p>
        </w:tc>
      </w:tr>
      <w:tr w:rsidR="00B502AD" w:rsidRPr="00120409" w14:paraId="41D3941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4063E1C" w14:textId="77777777" w:rsidR="00B502AD" w:rsidRPr="00120409" w:rsidRDefault="00B502AD" w:rsidP="00B502AD">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E899E5F" w14:textId="77777777" w:rsidR="00B502AD" w:rsidRPr="00120409"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08D996C"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43A831" w14:textId="77777777" w:rsidR="00B502AD" w:rsidRPr="00120409" w:rsidRDefault="00B502AD" w:rsidP="00B502AD">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45981F1D" w14:textId="77777777" w:rsidR="00B502AD" w:rsidRDefault="00B502AD" w:rsidP="00B502AD">
            <w:pPr>
              <w:pStyle w:val="TAC"/>
              <w:rPr>
                <w:rFonts w:cs="Arial"/>
              </w:rPr>
            </w:pPr>
            <w:r w:rsidRPr="00120409">
              <w:rPr>
                <w:rFonts w:cs="Arial"/>
              </w:rPr>
              <w:t>Cell 2: CSI-RS.2.5 TDD</w:t>
            </w:r>
          </w:p>
          <w:p w14:paraId="77EE8807" w14:textId="77777777" w:rsidR="00B502AD" w:rsidRPr="00120409" w:rsidRDefault="00B502AD" w:rsidP="00B502AD">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14E57559" w14:textId="77777777" w:rsidR="00B502AD" w:rsidRPr="00120409" w:rsidRDefault="00B502AD" w:rsidP="00B502AD">
            <w:pPr>
              <w:pStyle w:val="TAL"/>
              <w:rPr>
                <w:rFonts w:cs="Arial"/>
              </w:rPr>
            </w:pPr>
          </w:p>
        </w:tc>
      </w:tr>
      <w:tr w:rsidR="00B502AD" w:rsidRPr="00B73991" w14:paraId="2D2829D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CE568D5" w14:textId="77777777" w:rsidR="00B502AD" w:rsidRPr="00120409" w:rsidRDefault="00B502AD" w:rsidP="00B502AD">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37F3A6D8" w14:textId="77777777" w:rsidR="00B502AD" w:rsidRPr="00120409" w:rsidRDefault="00B502AD" w:rsidP="00B502AD">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195482DD"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2D1C52" w14:textId="77777777" w:rsidR="00B502AD" w:rsidRPr="00B73991" w:rsidRDefault="00B502AD" w:rsidP="00B502AD">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FA44CEF" w14:textId="77777777" w:rsidR="00B502AD" w:rsidRPr="00B73991" w:rsidRDefault="00B502AD" w:rsidP="00B502AD">
            <w:pPr>
              <w:pStyle w:val="TAL"/>
              <w:rPr>
                <w:rFonts w:cs="Arial"/>
              </w:rPr>
            </w:pPr>
          </w:p>
        </w:tc>
      </w:tr>
    </w:tbl>
    <w:p w14:paraId="78D90B38" w14:textId="77777777" w:rsidR="00B502AD" w:rsidRPr="00B73991" w:rsidRDefault="00B502AD" w:rsidP="00B502AD"/>
    <w:p w14:paraId="39904A72" w14:textId="77777777" w:rsidR="00B502AD" w:rsidRPr="00B73991" w:rsidRDefault="00B502AD" w:rsidP="00B502AD">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Change w:id="161">
          <w:tblGrid>
            <w:gridCol w:w="2689"/>
            <w:gridCol w:w="992"/>
            <w:gridCol w:w="1134"/>
            <w:gridCol w:w="1843"/>
            <w:gridCol w:w="2126"/>
            <w:gridCol w:w="2551"/>
          </w:tblGrid>
        </w:tblGridChange>
      </w:tblGrid>
      <w:tr w:rsidR="00B502AD" w:rsidRPr="00B73991" w14:paraId="59FBAD94"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84CEDA" w14:textId="77777777" w:rsidR="00B502AD" w:rsidRPr="00FD1728" w:rsidRDefault="00B502AD" w:rsidP="00B502AD">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500806C" w14:textId="77777777" w:rsidR="00B502AD" w:rsidRPr="00FD1728" w:rsidRDefault="00B502AD" w:rsidP="00B502AD">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0F4B9990" w14:textId="77777777" w:rsidR="00B502AD" w:rsidRPr="00FD1728" w:rsidRDefault="00B502AD" w:rsidP="00B502AD">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624ED31F" w14:textId="77777777" w:rsidR="00B502AD" w:rsidRPr="00FD1728" w:rsidRDefault="00B502AD" w:rsidP="00B502AD">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050633BE" w14:textId="77777777" w:rsidR="00B502AD" w:rsidRPr="00FD1728" w:rsidRDefault="00B502AD" w:rsidP="00B502AD">
            <w:pPr>
              <w:pStyle w:val="TAH"/>
            </w:pPr>
            <w:r w:rsidRPr="00FD1728">
              <w:t>Cell3</w:t>
            </w:r>
          </w:p>
        </w:tc>
      </w:tr>
      <w:tr w:rsidR="00B502AD" w:rsidRPr="00B73991" w14:paraId="3D58438C"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3EF164" w14:textId="77777777" w:rsidR="00B502AD" w:rsidRPr="00FD1728" w:rsidRDefault="00B502AD" w:rsidP="00B502AD">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34BF4F03" w14:textId="77777777" w:rsidR="00B502AD" w:rsidRPr="00FD1728"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2A46FD15" w14:textId="77777777" w:rsidR="00B502AD" w:rsidRPr="00FD1728" w:rsidRDefault="00B502AD" w:rsidP="00B502AD">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0067E40D" w14:textId="77777777" w:rsidR="00B502AD" w:rsidRPr="00FD1728" w:rsidRDefault="00B502AD" w:rsidP="00B502AD">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2CA47CE6" w14:textId="77777777" w:rsidR="00B502AD" w:rsidRPr="00FD1728" w:rsidRDefault="00B502AD" w:rsidP="00B502AD">
            <w:pPr>
              <w:pStyle w:val="TAC"/>
              <w:rPr>
                <w:rFonts w:cs="v4.2.0"/>
              </w:rPr>
            </w:pPr>
            <w:r w:rsidRPr="00FD1728">
              <w:rPr>
                <w:rFonts w:cs="v4.2.0"/>
              </w:rPr>
              <w:t>FR1</w:t>
            </w:r>
          </w:p>
        </w:tc>
      </w:tr>
      <w:tr w:rsidR="00B502AD" w:rsidRPr="00B73991" w14:paraId="2DF214E1"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7E24185D" w14:textId="77777777" w:rsidR="00B502AD" w:rsidRPr="00FD1728" w:rsidRDefault="00B502AD" w:rsidP="00B502AD">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49C7A511" w14:textId="77777777" w:rsidR="00B502AD" w:rsidRPr="00FD1728" w:rsidRDefault="00B502AD" w:rsidP="00B502AD">
            <w:pPr>
              <w:pStyle w:val="TAL"/>
            </w:pPr>
            <w:r w:rsidRPr="00FD1728">
              <w:t>Config 1</w:t>
            </w:r>
          </w:p>
        </w:tc>
        <w:tc>
          <w:tcPr>
            <w:tcW w:w="1134" w:type="dxa"/>
            <w:tcBorders>
              <w:top w:val="single" w:sz="4" w:space="0" w:color="auto"/>
              <w:left w:val="single" w:sz="4" w:space="0" w:color="auto"/>
              <w:right w:val="single" w:sz="4" w:space="0" w:color="auto"/>
            </w:tcBorders>
          </w:tcPr>
          <w:p w14:paraId="0B144BA1"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24A619C9" w14:textId="77777777" w:rsidR="00B502AD" w:rsidRPr="00FD1728" w:rsidRDefault="00B502AD" w:rsidP="00B502AD">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1337F3A3" w14:textId="77777777" w:rsidR="00B502AD" w:rsidRPr="00FD1728" w:rsidRDefault="00B502AD" w:rsidP="00B502AD">
            <w:pPr>
              <w:pStyle w:val="TAC"/>
            </w:pPr>
            <w:r w:rsidRPr="00FD1728">
              <w:t>TDD</w:t>
            </w:r>
          </w:p>
        </w:tc>
        <w:tc>
          <w:tcPr>
            <w:tcW w:w="2551" w:type="dxa"/>
            <w:tcBorders>
              <w:top w:val="single" w:sz="4" w:space="0" w:color="auto"/>
              <w:left w:val="single" w:sz="4" w:space="0" w:color="auto"/>
              <w:right w:val="single" w:sz="4" w:space="0" w:color="auto"/>
            </w:tcBorders>
          </w:tcPr>
          <w:p w14:paraId="648A6FDB" w14:textId="77777777" w:rsidR="00B502AD" w:rsidRPr="00FD1728" w:rsidRDefault="00B502AD" w:rsidP="00B502AD">
            <w:pPr>
              <w:pStyle w:val="TAC"/>
            </w:pPr>
            <w:r w:rsidRPr="00FD1728">
              <w:rPr>
                <w:rFonts w:hint="eastAsia"/>
              </w:rPr>
              <w:t>T</w:t>
            </w:r>
            <w:r w:rsidRPr="00FD1728">
              <w:t>DD</w:t>
            </w:r>
          </w:p>
        </w:tc>
      </w:tr>
      <w:tr w:rsidR="00B502AD" w:rsidRPr="00B73991" w14:paraId="6EF6F7AB"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3B17B9EE" w14:textId="77777777" w:rsidR="00B502AD" w:rsidRPr="00FD1728" w:rsidRDefault="00B502AD" w:rsidP="00B502AD">
            <w:pPr>
              <w:pStyle w:val="TAL"/>
            </w:pPr>
            <w:r w:rsidRPr="00FD1728">
              <w:t>TDD configuration</w:t>
            </w:r>
          </w:p>
        </w:tc>
        <w:tc>
          <w:tcPr>
            <w:tcW w:w="992" w:type="dxa"/>
            <w:tcBorders>
              <w:top w:val="single" w:sz="4" w:space="0" w:color="auto"/>
              <w:left w:val="single" w:sz="4" w:space="0" w:color="auto"/>
              <w:right w:val="single" w:sz="4" w:space="0" w:color="auto"/>
            </w:tcBorders>
          </w:tcPr>
          <w:p w14:paraId="1844B029"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26E06D"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547C6CAB" w14:textId="77777777" w:rsidR="00B502AD" w:rsidRPr="00FD1728" w:rsidRDefault="00B502AD" w:rsidP="00B502AD">
            <w:pPr>
              <w:pStyle w:val="TAC"/>
            </w:pPr>
            <w:r w:rsidRPr="00FD1728">
              <w:t>TDDConf.2.1</w:t>
            </w:r>
            <w:r w:rsidRPr="00FD1728">
              <w:rPr>
                <w:rFonts w:hint="eastAsia"/>
              </w:rPr>
              <w:t xml:space="preserve"> except that</w:t>
            </w:r>
          </w:p>
          <w:p w14:paraId="4461C95E" w14:textId="77777777" w:rsidR="00B502AD" w:rsidRPr="00FD1728" w:rsidRDefault="00B502AD" w:rsidP="00B502AD">
            <w:pPr>
              <w:pStyle w:val="TAC"/>
              <w:rPr>
                <w:rFonts w:cs="Arial"/>
              </w:rPr>
            </w:pPr>
            <w:r w:rsidRPr="00FD1728">
              <w:rPr>
                <w:rFonts w:cs="Arial"/>
              </w:rPr>
              <w:t>S=’1 1DL:</w:t>
            </w:r>
            <w:r w:rsidRPr="00FD1728" w:rsidDel="007A7168">
              <w:rPr>
                <w:rFonts w:cs="Arial"/>
              </w:rPr>
              <w:t xml:space="preserve"> </w:t>
            </w:r>
            <w:r w:rsidRPr="00FD1728">
              <w:rPr>
                <w:rFonts w:cs="Arial"/>
              </w:rPr>
              <w:t>:2UL’;</w:t>
            </w:r>
          </w:p>
          <w:p w14:paraId="7676EE8A"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4BAA2AB4" w14:textId="77777777" w:rsidR="00B502AD" w:rsidRPr="00FD1728" w:rsidRDefault="00B502AD" w:rsidP="00B502AD">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5A351DEC" w14:textId="77777777" w:rsidR="00B502AD" w:rsidRPr="00FD1728" w:rsidRDefault="00B502AD" w:rsidP="00B502AD">
            <w:pPr>
              <w:pStyle w:val="TAC"/>
            </w:pPr>
            <w:r w:rsidRPr="00FD1728">
              <w:t>TDDConf.2.</w:t>
            </w:r>
            <w:r w:rsidRPr="00FD1728">
              <w:rPr>
                <w:rFonts w:hint="eastAsia"/>
              </w:rPr>
              <w:t>2</w:t>
            </w:r>
          </w:p>
          <w:p w14:paraId="42C9BB1B" w14:textId="77777777" w:rsidR="00B502AD" w:rsidRPr="00FD1728" w:rsidRDefault="00B502AD" w:rsidP="00B502AD">
            <w:pPr>
              <w:pStyle w:val="TAC"/>
            </w:pPr>
          </w:p>
        </w:tc>
        <w:tc>
          <w:tcPr>
            <w:tcW w:w="2551" w:type="dxa"/>
            <w:tcBorders>
              <w:top w:val="single" w:sz="4" w:space="0" w:color="auto"/>
              <w:left w:val="single" w:sz="4" w:space="0" w:color="auto"/>
              <w:right w:val="single" w:sz="4" w:space="0" w:color="auto"/>
            </w:tcBorders>
          </w:tcPr>
          <w:p w14:paraId="501BC284" w14:textId="77777777" w:rsidR="00B502AD" w:rsidRPr="00FD1728" w:rsidRDefault="00B502AD" w:rsidP="00B502AD">
            <w:pPr>
              <w:pStyle w:val="TAC"/>
            </w:pPr>
            <w:r w:rsidRPr="00FD1728">
              <w:t>TDDConf.2.</w:t>
            </w:r>
            <w:r w:rsidRPr="00FD1728">
              <w:rPr>
                <w:rFonts w:hint="eastAsia"/>
              </w:rPr>
              <w:t>2</w:t>
            </w:r>
          </w:p>
          <w:p w14:paraId="54021546" w14:textId="77777777" w:rsidR="00B502AD" w:rsidRPr="00FD1728" w:rsidRDefault="00B502AD" w:rsidP="00B502AD">
            <w:pPr>
              <w:pStyle w:val="TAC"/>
            </w:pPr>
          </w:p>
        </w:tc>
      </w:tr>
      <w:tr w:rsidR="00B502AD" w:rsidRPr="00B73991" w14:paraId="193794FA"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138841C7" w14:textId="77777777" w:rsidR="00B502AD" w:rsidRPr="00FD1728" w:rsidRDefault="00B502AD" w:rsidP="00B502AD">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6D501D12"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783B11"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607EDB02" w14:textId="77777777" w:rsidR="00B502AD" w:rsidRPr="00FD1728" w:rsidRDefault="00B502AD" w:rsidP="00B502AD">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7DA4C1C7" w14:textId="77777777" w:rsidR="00B502AD" w:rsidRPr="00FD1728" w:rsidRDefault="00B502AD" w:rsidP="00B502AD">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34AAD845" w14:textId="77777777" w:rsidR="00B502AD" w:rsidRPr="00FD1728" w:rsidRDefault="00B502AD" w:rsidP="00B502AD">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B502AD" w:rsidRPr="00B73991" w14:paraId="249D5CC9"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045B005C" w14:textId="77777777" w:rsidR="00B502AD" w:rsidRPr="00FD1728" w:rsidRDefault="00B502AD" w:rsidP="00B502AD">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32296C1D"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257231"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099AC3F4" w14:textId="77777777" w:rsidR="00B502AD" w:rsidRPr="00FD1728" w:rsidRDefault="00B502AD" w:rsidP="00B502AD">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115C2EC0" w14:textId="77777777" w:rsidR="00B502AD" w:rsidRPr="00FD1728" w:rsidRDefault="00B502AD" w:rsidP="00B502AD">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187A3DB1" w14:textId="77777777" w:rsidR="00B502AD" w:rsidRPr="00FD1728" w:rsidRDefault="00B502AD" w:rsidP="00B502AD">
            <w:pPr>
              <w:pStyle w:val="TAC"/>
            </w:pPr>
            <w:r w:rsidRPr="00FD1728">
              <w:t>DLBWP.0.1</w:t>
            </w:r>
          </w:p>
        </w:tc>
      </w:tr>
      <w:tr w:rsidR="00B502AD" w:rsidRPr="00B73991" w14:paraId="39EEA6E2"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43FD4850" w14:textId="77777777" w:rsidR="00B502AD" w:rsidRPr="00FD1728" w:rsidRDefault="00B502AD" w:rsidP="00B502AD">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66CBEEDD"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8979144"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29ACB6A5" w14:textId="77777777" w:rsidR="00B502AD" w:rsidRPr="00FD1728" w:rsidRDefault="00B502AD" w:rsidP="00B502AD">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61E7A2B8" w14:textId="77777777" w:rsidR="00B502AD" w:rsidRPr="00FD1728" w:rsidRDefault="00B502AD" w:rsidP="00B502AD">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0E5A5153" w14:textId="77777777" w:rsidR="00B502AD" w:rsidRPr="00FD1728" w:rsidRDefault="00B502AD" w:rsidP="00B502AD">
            <w:pPr>
              <w:pStyle w:val="TAC"/>
              <w:rPr>
                <w:szCs w:val="16"/>
              </w:rPr>
            </w:pPr>
            <w:r w:rsidRPr="00FD1728">
              <w:rPr>
                <w:szCs w:val="16"/>
              </w:rPr>
              <w:t>DLBWP.1.1</w:t>
            </w:r>
          </w:p>
        </w:tc>
      </w:tr>
      <w:tr w:rsidR="00B502AD" w:rsidRPr="00B73991" w14:paraId="596611DE"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1384FBC1" w14:textId="77777777" w:rsidR="00B502AD" w:rsidRPr="00FD1728" w:rsidRDefault="00B502AD" w:rsidP="00B502AD">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6FBAD1CF"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D0FE2F7"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158305CF" w14:textId="77777777" w:rsidR="00B502AD" w:rsidRPr="00FD1728" w:rsidRDefault="00B502AD" w:rsidP="00B502AD">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5E829536" w14:textId="77777777" w:rsidR="00B502AD" w:rsidRPr="00FD1728" w:rsidRDefault="00B502AD" w:rsidP="00B502AD">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52A32F9A" w14:textId="77777777" w:rsidR="00B502AD" w:rsidRPr="00FD1728" w:rsidRDefault="00B502AD" w:rsidP="00B502AD">
            <w:pPr>
              <w:pStyle w:val="TAC"/>
              <w:rPr>
                <w:szCs w:val="16"/>
              </w:rPr>
            </w:pPr>
            <w:r w:rsidRPr="00FD1728">
              <w:rPr>
                <w:szCs w:val="16"/>
              </w:rPr>
              <w:t>ULBWP.1.1</w:t>
            </w:r>
          </w:p>
        </w:tc>
      </w:tr>
      <w:tr w:rsidR="00B502AD" w:rsidRPr="00B73991" w14:paraId="530CAE11"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3BC85335" w14:textId="77777777" w:rsidR="00B502AD" w:rsidRPr="00FD1728" w:rsidRDefault="00B502AD" w:rsidP="00B502AD">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0F2CDEC4"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6AB5C2"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63CBA1ED" w14:textId="77777777" w:rsidR="00B502AD" w:rsidRPr="00FD1728" w:rsidRDefault="00B502AD" w:rsidP="00B502AD">
            <w:pPr>
              <w:pStyle w:val="TAC"/>
            </w:pPr>
            <w:r w:rsidRPr="00FD1728">
              <w:t>SRSConf.1 in Table A.4.4.1.1.1-3 is applied except that:</w:t>
            </w:r>
          </w:p>
          <w:p w14:paraId="160FE1C2"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7A548F16"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1902475D" w14:textId="77777777" w:rsidR="00B502AD" w:rsidRPr="00FD1728"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077884BE" w14:textId="77777777" w:rsidR="00B502AD" w:rsidRPr="00FD1728" w:rsidRDefault="00B502AD" w:rsidP="00B502AD">
            <w:pPr>
              <w:pStyle w:val="TAC"/>
            </w:pPr>
            <w:r w:rsidRPr="00FD1728">
              <w:t>SRSConf.1 in Table A.4.4.1.1.1-3 is applied except that:</w:t>
            </w:r>
          </w:p>
          <w:p w14:paraId="35892B37"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A4BADAD"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7452B7BC"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45FAB19" w14:textId="77777777" w:rsidR="00B502AD" w:rsidRPr="00FD1728"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0533A50B" w14:textId="77777777" w:rsidR="00B502AD" w:rsidRPr="00FD1728" w:rsidRDefault="00B502AD" w:rsidP="00B502AD">
            <w:pPr>
              <w:pStyle w:val="TAC"/>
            </w:pPr>
            <w:r w:rsidRPr="00FD1728">
              <w:t>SRSConf.1 in Table A.4.4.1.1.1-3 is applied except that:</w:t>
            </w:r>
          </w:p>
          <w:p w14:paraId="294F4AFF"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1FCF4B9"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4045401D"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BB96962"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B73991" w14:paraId="6E00FB0F"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287E975F" w14:textId="77777777" w:rsidR="00B502AD" w:rsidRPr="00FD1728" w:rsidRDefault="00B502AD" w:rsidP="00B502AD">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1B81DF25" w14:textId="77777777" w:rsidR="00B502AD" w:rsidRPr="00FD1728" w:rsidRDefault="00B502AD" w:rsidP="00B502AD">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605A5ACB" w14:textId="77777777" w:rsidR="00B502AD" w:rsidRPr="00FD1728"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0559FB1C" w14:textId="77777777" w:rsidR="00B502AD" w:rsidRPr="00FD1728" w:rsidRDefault="00B502AD" w:rsidP="00B502AD">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68032115" w14:textId="77777777" w:rsidR="00B502AD" w:rsidRPr="00FD1728" w:rsidRDefault="00B502AD" w:rsidP="00B502AD">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5B192082" w14:textId="77777777" w:rsidR="00B502AD" w:rsidRPr="00FD1728" w:rsidRDefault="00B502AD" w:rsidP="00B502AD">
            <w:pPr>
              <w:pStyle w:val="TAC"/>
              <w:rPr>
                <w:szCs w:val="16"/>
              </w:rPr>
            </w:pPr>
            <w:r w:rsidRPr="00FD1728">
              <w:rPr>
                <w:szCs w:val="16"/>
              </w:rPr>
              <w:t>SR.2.1 TDD</w:t>
            </w:r>
          </w:p>
        </w:tc>
      </w:tr>
      <w:tr w:rsidR="00B502AD" w:rsidRPr="00B73991" w14:paraId="72D72D76" w14:textId="77777777" w:rsidTr="00B502AD">
        <w:trPr>
          <w:cantSplit/>
          <w:trHeight w:val="187"/>
          <w:jc w:val="center"/>
        </w:trPr>
        <w:tc>
          <w:tcPr>
            <w:tcW w:w="2689" w:type="dxa"/>
            <w:tcBorders>
              <w:left w:val="single" w:sz="4" w:space="0" w:color="auto"/>
              <w:right w:val="single" w:sz="4" w:space="0" w:color="auto"/>
            </w:tcBorders>
          </w:tcPr>
          <w:p w14:paraId="36AC5481" w14:textId="77777777" w:rsidR="00B502AD" w:rsidRPr="00FD1728" w:rsidRDefault="00B502AD" w:rsidP="00B502AD">
            <w:pPr>
              <w:pStyle w:val="TAL"/>
            </w:pPr>
            <w:proofErr w:type="spellStart"/>
            <w:r w:rsidRPr="00FD1728">
              <w:t>RMSI</w:t>
            </w:r>
            <w:proofErr w:type="spellEnd"/>
            <w:r w:rsidRPr="00FD1728">
              <w:t xml:space="preserve"> CORESET parameters</w:t>
            </w:r>
          </w:p>
        </w:tc>
        <w:tc>
          <w:tcPr>
            <w:tcW w:w="992" w:type="dxa"/>
            <w:tcBorders>
              <w:top w:val="single" w:sz="4" w:space="0" w:color="auto"/>
              <w:left w:val="single" w:sz="4" w:space="0" w:color="auto"/>
              <w:right w:val="single" w:sz="4" w:space="0" w:color="auto"/>
            </w:tcBorders>
          </w:tcPr>
          <w:p w14:paraId="0C329BA1" w14:textId="77777777" w:rsidR="00B502AD" w:rsidRPr="00FD1728" w:rsidRDefault="00B502AD" w:rsidP="00B502AD">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0C891CE6" w14:textId="77777777" w:rsidR="00B502AD" w:rsidRPr="00FD1728"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032659E2" w14:textId="77777777" w:rsidR="00B502AD" w:rsidRPr="00FD1728" w:rsidRDefault="00B502AD" w:rsidP="00B502AD">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7152DAA9" w14:textId="77777777" w:rsidR="00B502AD" w:rsidRPr="00FD1728" w:rsidRDefault="00B502AD" w:rsidP="00B502AD">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129B8201" w14:textId="77777777" w:rsidR="00B502AD" w:rsidRPr="00FD1728" w:rsidRDefault="00B502AD" w:rsidP="00B502AD">
            <w:pPr>
              <w:pStyle w:val="TAC"/>
              <w:rPr>
                <w:szCs w:val="16"/>
              </w:rPr>
            </w:pPr>
            <w:r w:rsidRPr="00FD1728">
              <w:rPr>
                <w:szCs w:val="16"/>
              </w:rPr>
              <w:t>CR.2.1 TDD</w:t>
            </w:r>
          </w:p>
        </w:tc>
      </w:tr>
      <w:tr w:rsidR="00B502AD" w:rsidRPr="00B73991" w14:paraId="346B94A3" w14:textId="77777777" w:rsidTr="00B502AD">
        <w:trPr>
          <w:cantSplit/>
          <w:trHeight w:val="187"/>
          <w:jc w:val="center"/>
        </w:trPr>
        <w:tc>
          <w:tcPr>
            <w:tcW w:w="2689" w:type="dxa"/>
            <w:tcBorders>
              <w:left w:val="single" w:sz="4" w:space="0" w:color="auto"/>
              <w:right w:val="single" w:sz="4" w:space="0" w:color="auto"/>
            </w:tcBorders>
          </w:tcPr>
          <w:p w14:paraId="43F8048C" w14:textId="77777777" w:rsidR="00B502AD" w:rsidRPr="00B73991" w:rsidRDefault="00B502AD" w:rsidP="00B502AD">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1CD3524B" w14:textId="77777777" w:rsidR="00B502AD" w:rsidRPr="00B73991" w:rsidRDefault="00B502AD" w:rsidP="00B502AD">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7208BC25" w14:textId="77777777" w:rsidR="00B502AD" w:rsidRPr="00B73991"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5426BA6C" w14:textId="77777777" w:rsidR="00B502AD" w:rsidRPr="00B73991" w:rsidRDefault="00B502AD" w:rsidP="00B502AD">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6CCA991F" w14:textId="77777777" w:rsidR="00B502AD" w:rsidRPr="00B73991" w:rsidRDefault="00B502AD" w:rsidP="00B502AD">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33613CF0" w14:textId="77777777" w:rsidR="00B502AD" w:rsidRPr="00B73991" w:rsidRDefault="00B502AD" w:rsidP="00B502AD">
            <w:pPr>
              <w:pStyle w:val="TAC"/>
              <w:rPr>
                <w:szCs w:val="16"/>
              </w:rPr>
            </w:pPr>
            <w:r w:rsidRPr="00B73991">
              <w:rPr>
                <w:szCs w:val="16"/>
              </w:rPr>
              <w:t>CCR.2.1 TDD</w:t>
            </w:r>
          </w:p>
        </w:tc>
      </w:tr>
      <w:tr w:rsidR="00B502AD" w:rsidRPr="00B73991" w14:paraId="0979FCA2"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1E31F5B4" w14:textId="77777777" w:rsidR="00B502AD" w:rsidRPr="00B73991" w:rsidRDefault="00B502AD" w:rsidP="00B502AD">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7DABAE9D" w14:textId="77777777" w:rsidR="00B502AD" w:rsidRPr="00B73991"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3E56AE07" w14:textId="77777777" w:rsidR="00B502AD" w:rsidRPr="00B73991" w:rsidRDefault="00B502AD" w:rsidP="00B502AD">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1E5F1916" w14:textId="77777777" w:rsidR="00B502AD" w:rsidRPr="00B73991" w:rsidRDefault="00B502AD" w:rsidP="00B502AD">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415232F7" w14:textId="77777777" w:rsidR="00B502AD" w:rsidRPr="00B73991" w:rsidRDefault="00B502AD" w:rsidP="00B502AD">
            <w:pPr>
              <w:pStyle w:val="TAC"/>
              <w:rPr>
                <w:szCs w:val="16"/>
              </w:rPr>
            </w:pPr>
            <w:r w:rsidRPr="00B73991">
              <w:rPr>
                <w:szCs w:val="16"/>
              </w:rPr>
              <w:t>OP.1</w:t>
            </w:r>
          </w:p>
        </w:tc>
      </w:tr>
      <w:tr w:rsidR="00B502AD" w:rsidRPr="00B73991" w14:paraId="3075A2BC"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27DD9098" w14:textId="77777777" w:rsidR="00B502AD" w:rsidRPr="00B73991" w:rsidRDefault="00B502AD" w:rsidP="00B502AD">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7A00E477" w14:textId="77777777" w:rsidR="00B502AD" w:rsidRPr="00B73991"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F49B3DA" w14:textId="77777777" w:rsidR="00B502AD" w:rsidRPr="00B73991" w:rsidRDefault="00B502AD" w:rsidP="00B502AD">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1985672C" w14:textId="77777777" w:rsidR="00B502AD" w:rsidRPr="00B73991" w:rsidRDefault="00B502AD" w:rsidP="00B502AD">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2DD3C692" w14:textId="77777777" w:rsidR="00B502AD" w:rsidRPr="00B73991" w:rsidRDefault="00B502AD" w:rsidP="00B502AD">
            <w:pPr>
              <w:pStyle w:val="TAC"/>
              <w:rPr>
                <w:szCs w:val="16"/>
              </w:rPr>
            </w:pPr>
            <w:r w:rsidRPr="00B73991">
              <w:rPr>
                <w:szCs w:val="16"/>
              </w:rPr>
              <w:t>SMTC.1</w:t>
            </w:r>
          </w:p>
        </w:tc>
      </w:tr>
      <w:tr w:rsidR="00B502AD" w:rsidRPr="00B73991" w14:paraId="112F132C" w14:textId="77777777" w:rsidTr="00B502AD">
        <w:trPr>
          <w:cantSplit/>
          <w:trHeight w:val="187"/>
          <w:jc w:val="center"/>
        </w:trPr>
        <w:tc>
          <w:tcPr>
            <w:tcW w:w="2689" w:type="dxa"/>
            <w:tcBorders>
              <w:left w:val="single" w:sz="4" w:space="0" w:color="auto"/>
              <w:right w:val="single" w:sz="4" w:space="0" w:color="auto"/>
            </w:tcBorders>
          </w:tcPr>
          <w:p w14:paraId="2BF0DC04" w14:textId="77777777" w:rsidR="00B502AD" w:rsidRPr="00B73991" w:rsidRDefault="00B502AD" w:rsidP="00B502AD">
            <w:pPr>
              <w:pStyle w:val="TAL"/>
              <w:rPr>
                <w:bCs/>
              </w:rPr>
            </w:pPr>
            <w:proofErr w:type="spellStart"/>
            <w:r w:rsidRPr="00B73991">
              <w:rPr>
                <w:bCs/>
              </w:rPr>
              <w:t>SSB</w:t>
            </w:r>
            <w:proofErr w:type="spellEnd"/>
            <w:r w:rsidRPr="00B73991">
              <w:rPr>
                <w:bCs/>
              </w:rPr>
              <w:t xml:space="preserve"> Configuration</w:t>
            </w:r>
          </w:p>
        </w:tc>
        <w:tc>
          <w:tcPr>
            <w:tcW w:w="992" w:type="dxa"/>
            <w:tcBorders>
              <w:top w:val="single" w:sz="4" w:space="0" w:color="auto"/>
              <w:left w:val="single" w:sz="4" w:space="0" w:color="auto"/>
              <w:right w:val="single" w:sz="4" w:space="0" w:color="auto"/>
            </w:tcBorders>
          </w:tcPr>
          <w:p w14:paraId="52355780" w14:textId="77777777" w:rsidR="00B502AD" w:rsidRPr="00B73991" w:rsidRDefault="00B502AD" w:rsidP="00B502AD">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636A9F5E" w14:textId="77777777" w:rsidR="00B502AD" w:rsidRPr="00B73991" w:rsidRDefault="00B502AD" w:rsidP="00B502AD">
            <w:pPr>
              <w:pStyle w:val="TAC"/>
            </w:pPr>
          </w:p>
        </w:tc>
        <w:tc>
          <w:tcPr>
            <w:tcW w:w="1843" w:type="dxa"/>
            <w:tcBorders>
              <w:top w:val="single" w:sz="4" w:space="0" w:color="auto"/>
              <w:left w:val="single" w:sz="4" w:space="0" w:color="auto"/>
              <w:right w:val="single" w:sz="4" w:space="0" w:color="auto"/>
            </w:tcBorders>
          </w:tcPr>
          <w:p w14:paraId="0C70B923"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5B7B1AFA"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1CC6C98E"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B502AD" w:rsidRPr="00B73991" w14:paraId="6B7830EF"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63"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4" w:author="HiSilicon" w:date="2025-08-12T10:30: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5FF3681" w14:textId="77777777" w:rsidR="00B502AD" w:rsidRPr="00B73991" w:rsidRDefault="00B502AD" w:rsidP="00B502AD">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165" w:author="HiSilicon" w:date="2025-08-12T10:30:00Z">
              <w:tcPr>
                <w:tcW w:w="1134" w:type="dxa"/>
                <w:tcBorders>
                  <w:top w:val="single" w:sz="4" w:space="0" w:color="auto"/>
                  <w:left w:val="single" w:sz="4" w:space="0" w:color="auto"/>
                  <w:bottom w:val="single" w:sz="4" w:space="0" w:color="auto"/>
                  <w:right w:val="single" w:sz="4" w:space="0" w:color="auto"/>
                </w:tcBorders>
              </w:tcPr>
            </w:tcPrChange>
          </w:tcPr>
          <w:p w14:paraId="3ADAE38E" w14:textId="77777777" w:rsidR="00B502AD" w:rsidRPr="00B73991"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Change w:id="166" w:author="HiSilicon" w:date="2025-08-12T10:30:00Z">
              <w:tcPr>
                <w:tcW w:w="1843" w:type="dxa"/>
                <w:tcBorders>
                  <w:top w:val="single" w:sz="4" w:space="0" w:color="auto"/>
                  <w:left w:val="single" w:sz="4" w:space="0" w:color="auto"/>
                  <w:bottom w:val="single" w:sz="4" w:space="0" w:color="auto"/>
                  <w:right w:val="single" w:sz="4" w:space="0" w:color="auto"/>
                </w:tcBorders>
              </w:tcPr>
            </w:tcPrChange>
          </w:tcPr>
          <w:p w14:paraId="7A589F9D" w14:textId="77777777" w:rsidR="00B502AD" w:rsidRPr="00B73991" w:rsidRDefault="00B502AD" w:rsidP="00B502AD">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Change w:id="167" w:author="HiSilicon" w:date="2025-08-12T10:30:00Z">
              <w:tcPr>
                <w:tcW w:w="2126" w:type="dxa"/>
                <w:tcBorders>
                  <w:top w:val="single" w:sz="4" w:space="0" w:color="auto"/>
                  <w:left w:val="single" w:sz="4" w:space="0" w:color="auto"/>
                  <w:bottom w:val="single" w:sz="4" w:space="0" w:color="auto"/>
                  <w:right w:val="single" w:sz="4" w:space="0" w:color="auto"/>
                </w:tcBorders>
              </w:tcPr>
            </w:tcPrChange>
          </w:tcPr>
          <w:p w14:paraId="34F052DB" w14:textId="77777777" w:rsidR="00B502AD" w:rsidRPr="00B73991" w:rsidRDefault="00B502AD" w:rsidP="00B502AD">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Change w:id="168" w:author="HiSilicon" w:date="2025-08-12T10:30:00Z">
              <w:tcPr>
                <w:tcW w:w="2551" w:type="dxa"/>
                <w:tcBorders>
                  <w:top w:val="single" w:sz="4" w:space="0" w:color="auto"/>
                  <w:left w:val="single" w:sz="4" w:space="0" w:color="auto"/>
                  <w:bottom w:val="single" w:sz="4" w:space="0" w:color="auto"/>
                  <w:right w:val="single" w:sz="4" w:space="0" w:color="auto"/>
                </w:tcBorders>
              </w:tcPr>
            </w:tcPrChange>
          </w:tcPr>
          <w:p w14:paraId="02A7691D" w14:textId="77777777" w:rsidR="00B502AD" w:rsidRDefault="00B502AD" w:rsidP="00B502AD">
            <w:pPr>
              <w:pStyle w:val="TAC"/>
            </w:pPr>
            <w:r>
              <w:rPr>
                <w:rFonts w:hint="eastAsia"/>
              </w:rPr>
              <w:t>2</w:t>
            </w:r>
            <w:r w:rsidRPr="00B73991">
              <w:t>x2</w:t>
            </w:r>
            <w:r w:rsidRPr="00B73991">
              <w:rPr>
                <w:rFonts w:hint="eastAsia"/>
              </w:rPr>
              <w:t xml:space="preserve"> Low</w:t>
            </w:r>
          </w:p>
        </w:tc>
      </w:tr>
      <w:tr w:rsidR="00B502AD" w:rsidRPr="00B73991" w14:paraId="280B17DF"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0"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71"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7CFA31E4"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Change w:id="172" w:author="HiSilicon" w:date="2025-08-12T10:30:00Z">
              <w:tcPr>
                <w:tcW w:w="1134" w:type="dxa"/>
                <w:tcBorders>
                  <w:top w:val="single" w:sz="4" w:space="0" w:color="auto"/>
                  <w:left w:val="single" w:sz="4" w:space="0" w:color="auto"/>
                  <w:bottom w:val="nil"/>
                  <w:right w:val="single" w:sz="4" w:space="0" w:color="auto"/>
                </w:tcBorders>
                <w:shd w:val="clear" w:color="auto" w:fill="auto"/>
              </w:tcPr>
            </w:tcPrChange>
          </w:tcPr>
          <w:p w14:paraId="2558EC58" w14:textId="77777777" w:rsidR="00B502AD" w:rsidRPr="00B73991" w:rsidRDefault="00B502AD" w:rsidP="00B502AD">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Change w:id="173" w:author="HiSilicon" w:date="2025-08-12T10:30:00Z">
              <w:tcPr>
                <w:tcW w:w="1843" w:type="dxa"/>
                <w:tcBorders>
                  <w:top w:val="single" w:sz="4" w:space="0" w:color="auto"/>
                  <w:left w:val="single" w:sz="4" w:space="0" w:color="auto"/>
                  <w:bottom w:val="nil"/>
                  <w:right w:val="single" w:sz="4" w:space="0" w:color="auto"/>
                </w:tcBorders>
                <w:shd w:val="clear" w:color="auto" w:fill="auto"/>
              </w:tcPr>
            </w:tcPrChange>
          </w:tcPr>
          <w:p w14:paraId="5F6FB0D4" w14:textId="77777777" w:rsidR="00B502AD" w:rsidRPr="00B73991" w:rsidRDefault="00B502AD" w:rsidP="00B502AD">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shd w:val="clear" w:color="auto" w:fill="auto"/>
            <w:tcPrChange w:id="174" w:author="HiSilicon" w:date="2025-08-12T10:30:00Z">
              <w:tcPr>
                <w:tcW w:w="2126" w:type="dxa"/>
                <w:tcBorders>
                  <w:top w:val="single" w:sz="4" w:space="0" w:color="auto"/>
                  <w:left w:val="single" w:sz="4" w:space="0" w:color="auto"/>
                  <w:bottom w:val="nil"/>
                  <w:right w:val="single" w:sz="4" w:space="0" w:color="auto"/>
                </w:tcBorders>
                <w:shd w:val="clear" w:color="auto" w:fill="auto"/>
              </w:tcPr>
            </w:tcPrChange>
          </w:tcPr>
          <w:p w14:paraId="5ADF8C15" w14:textId="77777777" w:rsidR="00B502AD" w:rsidRPr="00B73991" w:rsidRDefault="00B502AD" w:rsidP="00B502AD">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Change w:id="175" w:author="HiSilicon" w:date="2025-08-12T10:30:00Z">
              <w:tcPr>
                <w:tcW w:w="2551" w:type="dxa"/>
                <w:tcBorders>
                  <w:top w:val="single" w:sz="4" w:space="0" w:color="auto"/>
                  <w:left w:val="single" w:sz="4" w:space="0" w:color="auto"/>
                  <w:bottom w:val="nil"/>
                  <w:right w:val="single" w:sz="4" w:space="0" w:color="auto"/>
                </w:tcBorders>
              </w:tcPr>
            </w:tcPrChange>
          </w:tcPr>
          <w:p w14:paraId="4D0DDE04" w14:textId="77777777" w:rsidR="00B502AD" w:rsidRPr="00B73991" w:rsidRDefault="00B502AD" w:rsidP="00B502AD">
            <w:pPr>
              <w:pStyle w:val="TAC"/>
              <w:rPr>
                <w:rFonts w:cs="v4.2.0"/>
              </w:rPr>
            </w:pPr>
            <w:r>
              <w:rPr>
                <w:rFonts w:cs="v4.2.0" w:hint="eastAsia"/>
              </w:rPr>
              <w:t>0</w:t>
            </w:r>
          </w:p>
        </w:tc>
      </w:tr>
      <w:tr w:rsidR="00B502AD" w:rsidRPr="00B73991" w14:paraId="5EE22DA2"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7"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78"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4C9F8660"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Change w:id="179" w:author="HiSilicon" w:date="2025-08-12T10:30:00Z">
              <w:tcPr>
                <w:tcW w:w="1134" w:type="dxa"/>
                <w:tcBorders>
                  <w:top w:val="nil"/>
                  <w:left w:val="single" w:sz="4" w:space="0" w:color="auto"/>
                  <w:bottom w:val="nil"/>
                  <w:right w:val="single" w:sz="4" w:space="0" w:color="auto"/>
                </w:tcBorders>
                <w:shd w:val="clear" w:color="auto" w:fill="auto"/>
              </w:tcPr>
            </w:tcPrChange>
          </w:tcPr>
          <w:p w14:paraId="1EF2EBD7"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180" w:author="HiSilicon" w:date="2025-08-12T10:30:00Z">
              <w:tcPr>
                <w:tcW w:w="1843" w:type="dxa"/>
                <w:tcBorders>
                  <w:top w:val="nil"/>
                  <w:left w:val="single" w:sz="4" w:space="0" w:color="auto"/>
                  <w:bottom w:val="nil"/>
                  <w:right w:val="single" w:sz="4" w:space="0" w:color="auto"/>
                </w:tcBorders>
                <w:shd w:val="clear" w:color="auto" w:fill="auto"/>
              </w:tcPr>
            </w:tcPrChange>
          </w:tcPr>
          <w:p w14:paraId="684E5E36"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181" w:author="HiSilicon" w:date="2025-08-12T10:30:00Z">
              <w:tcPr>
                <w:tcW w:w="2126" w:type="dxa"/>
                <w:tcBorders>
                  <w:top w:val="nil"/>
                  <w:left w:val="single" w:sz="4" w:space="0" w:color="auto"/>
                  <w:bottom w:val="nil"/>
                  <w:right w:val="single" w:sz="4" w:space="0" w:color="auto"/>
                </w:tcBorders>
                <w:shd w:val="clear" w:color="auto" w:fill="auto"/>
              </w:tcPr>
            </w:tcPrChange>
          </w:tcPr>
          <w:p w14:paraId="218125EB"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182" w:author="HiSilicon" w:date="2025-08-12T10:30:00Z">
              <w:tcPr>
                <w:tcW w:w="2551" w:type="dxa"/>
                <w:tcBorders>
                  <w:top w:val="nil"/>
                  <w:left w:val="single" w:sz="4" w:space="0" w:color="auto"/>
                  <w:bottom w:val="nil"/>
                  <w:right w:val="single" w:sz="4" w:space="0" w:color="auto"/>
                </w:tcBorders>
              </w:tcPr>
            </w:tcPrChange>
          </w:tcPr>
          <w:p w14:paraId="72987C37" w14:textId="77777777" w:rsidR="00B502AD" w:rsidRPr="00B73991" w:rsidRDefault="00B502AD" w:rsidP="00B502AD">
            <w:pPr>
              <w:pStyle w:val="TAC"/>
              <w:rPr>
                <w:rFonts w:cs="v4.2.0"/>
              </w:rPr>
            </w:pPr>
          </w:p>
        </w:tc>
      </w:tr>
      <w:tr w:rsidR="00B502AD" w:rsidRPr="00B73991" w14:paraId="2D8801CD"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84"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85"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25FD902C"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Change w:id="186" w:author="HiSilicon" w:date="2025-08-12T10:30:00Z">
              <w:tcPr>
                <w:tcW w:w="1134" w:type="dxa"/>
                <w:tcBorders>
                  <w:top w:val="nil"/>
                  <w:left w:val="single" w:sz="4" w:space="0" w:color="auto"/>
                  <w:bottom w:val="nil"/>
                  <w:right w:val="single" w:sz="4" w:space="0" w:color="auto"/>
                </w:tcBorders>
                <w:shd w:val="clear" w:color="auto" w:fill="auto"/>
              </w:tcPr>
            </w:tcPrChange>
          </w:tcPr>
          <w:p w14:paraId="0B90A62E"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187" w:author="HiSilicon" w:date="2025-08-12T10:30:00Z">
              <w:tcPr>
                <w:tcW w:w="1843" w:type="dxa"/>
                <w:tcBorders>
                  <w:top w:val="nil"/>
                  <w:left w:val="single" w:sz="4" w:space="0" w:color="auto"/>
                  <w:bottom w:val="nil"/>
                  <w:right w:val="single" w:sz="4" w:space="0" w:color="auto"/>
                </w:tcBorders>
                <w:shd w:val="clear" w:color="auto" w:fill="auto"/>
              </w:tcPr>
            </w:tcPrChange>
          </w:tcPr>
          <w:p w14:paraId="4743DD0C"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188" w:author="HiSilicon" w:date="2025-08-12T10:30:00Z">
              <w:tcPr>
                <w:tcW w:w="2126" w:type="dxa"/>
                <w:tcBorders>
                  <w:top w:val="nil"/>
                  <w:left w:val="single" w:sz="4" w:space="0" w:color="auto"/>
                  <w:bottom w:val="nil"/>
                  <w:right w:val="single" w:sz="4" w:space="0" w:color="auto"/>
                </w:tcBorders>
                <w:shd w:val="clear" w:color="auto" w:fill="auto"/>
              </w:tcPr>
            </w:tcPrChange>
          </w:tcPr>
          <w:p w14:paraId="1183E0E4"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189" w:author="HiSilicon" w:date="2025-08-12T10:30:00Z">
              <w:tcPr>
                <w:tcW w:w="2551" w:type="dxa"/>
                <w:tcBorders>
                  <w:top w:val="nil"/>
                  <w:left w:val="single" w:sz="4" w:space="0" w:color="auto"/>
                  <w:bottom w:val="nil"/>
                  <w:right w:val="single" w:sz="4" w:space="0" w:color="auto"/>
                </w:tcBorders>
              </w:tcPr>
            </w:tcPrChange>
          </w:tcPr>
          <w:p w14:paraId="0B5741E7" w14:textId="77777777" w:rsidR="00B502AD" w:rsidRPr="00B73991" w:rsidRDefault="00B502AD" w:rsidP="00B502AD">
            <w:pPr>
              <w:pStyle w:val="TAC"/>
              <w:rPr>
                <w:rFonts w:cs="v4.2.0"/>
              </w:rPr>
            </w:pPr>
          </w:p>
        </w:tc>
      </w:tr>
      <w:tr w:rsidR="00B502AD" w:rsidRPr="00B73991" w14:paraId="6C4887DA"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91"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92"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55B9E8DE"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Change w:id="193" w:author="HiSilicon" w:date="2025-08-12T10:30:00Z">
              <w:tcPr>
                <w:tcW w:w="1134" w:type="dxa"/>
                <w:tcBorders>
                  <w:top w:val="nil"/>
                  <w:left w:val="single" w:sz="4" w:space="0" w:color="auto"/>
                  <w:bottom w:val="nil"/>
                  <w:right w:val="single" w:sz="4" w:space="0" w:color="auto"/>
                </w:tcBorders>
                <w:shd w:val="clear" w:color="auto" w:fill="auto"/>
              </w:tcPr>
            </w:tcPrChange>
          </w:tcPr>
          <w:p w14:paraId="58276CDB"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194" w:author="HiSilicon" w:date="2025-08-12T10:30:00Z">
              <w:tcPr>
                <w:tcW w:w="1843" w:type="dxa"/>
                <w:tcBorders>
                  <w:top w:val="nil"/>
                  <w:left w:val="single" w:sz="4" w:space="0" w:color="auto"/>
                  <w:bottom w:val="nil"/>
                  <w:right w:val="single" w:sz="4" w:space="0" w:color="auto"/>
                </w:tcBorders>
                <w:shd w:val="clear" w:color="auto" w:fill="auto"/>
              </w:tcPr>
            </w:tcPrChange>
          </w:tcPr>
          <w:p w14:paraId="7B87F016"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195" w:author="HiSilicon" w:date="2025-08-12T10:30:00Z">
              <w:tcPr>
                <w:tcW w:w="2126" w:type="dxa"/>
                <w:tcBorders>
                  <w:top w:val="nil"/>
                  <w:left w:val="single" w:sz="4" w:space="0" w:color="auto"/>
                  <w:bottom w:val="nil"/>
                  <w:right w:val="single" w:sz="4" w:space="0" w:color="auto"/>
                </w:tcBorders>
                <w:shd w:val="clear" w:color="auto" w:fill="auto"/>
              </w:tcPr>
            </w:tcPrChange>
          </w:tcPr>
          <w:p w14:paraId="291276BA"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196" w:author="HiSilicon" w:date="2025-08-12T10:30:00Z">
              <w:tcPr>
                <w:tcW w:w="2551" w:type="dxa"/>
                <w:tcBorders>
                  <w:top w:val="nil"/>
                  <w:left w:val="single" w:sz="4" w:space="0" w:color="auto"/>
                  <w:bottom w:val="nil"/>
                  <w:right w:val="single" w:sz="4" w:space="0" w:color="auto"/>
                </w:tcBorders>
              </w:tcPr>
            </w:tcPrChange>
          </w:tcPr>
          <w:p w14:paraId="4461856D" w14:textId="77777777" w:rsidR="00B502AD" w:rsidRPr="00B73991" w:rsidRDefault="00B502AD" w:rsidP="00B502AD">
            <w:pPr>
              <w:pStyle w:val="TAC"/>
              <w:rPr>
                <w:rFonts w:cs="v4.2.0"/>
              </w:rPr>
            </w:pPr>
          </w:p>
        </w:tc>
      </w:tr>
      <w:tr w:rsidR="00B502AD" w:rsidRPr="00B73991" w14:paraId="411C99CA"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98"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99"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3590AD8F"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Change w:id="200" w:author="HiSilicon" w:date="2025-08-12T10:30:00Z">
              <w:tcPr>
                <w:tcW w:w="1134" w:type="dxa"/>
                <w:tcBorders>
                  <w:top w:val="nil"/>
                  <w:left w:val="single" w:sz="4" w:space="0" w:color="auto"/>
                  <w:bottom w:val="nil"/>
                  <w:right w:val="single" w:sz="4" w:space="0" w:color="auto"/>
                </w:tcBorders>
                <w:shd w:val="clear" w:color="auto" w:fill="auto"/>
              </w:tcPr>
            </w:tcPrChange>
          </w:tcPr>
          <w:p w14:paraId="0A5F0811"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01" w:author="HiSilicon" w:date="2025-08-12T10:30:00Z">
              <w:tcPr>
                <w:tcW w:w="1843" w:type="dxa"/>
                <w:tcBorders>
                  <w:top w:val="nil"/>
                  <w:left w:val="single" w:sz="4" w:space="0" w:color="auto"/>
                  <w:bottom w:val="nil"/>
                  <w:right w:val="single" w:sz="4" w:space="0" w:color="auto"/>
                </w:tcBorders>
                <w:shd w:val="clear" w:color="auto" w:fill="auto"/>
              </w:tcPr>
            </w:tcPrChange>
          </w:tcPr>
          <w:p w14:paraId="7AC521BB"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02" w:author="HiSilicon" w:date="2025-08-12T10:30:00Z">
              <w:tcPr>
                <w:tcW w:w="2126" w:type="dxa"/>
                <w:tcBorders>
                  <w:top w:val="nil"/>
                  <w:left w:val="single" w:sz="4" w:space="0" w:color="auto"/>
                  <w:bottom w:val="nil"/>
                  <w:right w:val="single" w:sz="4" w:space="0" w:color="auto"/>
                </w:tcBorders>
                <w:shd w:val="clear" w:color="auto" w:fill="auto"/>
              </w:tcPr>
            </w:tcPrChange>
          </w:tcPr>
          <w:p w14:paraId="77ABED8E"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03" w:author="HiSilicon" w:date="2025-08-12T10:30:00Z">
              <w:tcPr>
                <w:tcW w:w="2551" w:type="dxa"/>
                <w:tcBorders>
                  <w:top w:val="nil"/>
                  <w:left w:val="single" w:sz="4" w:space="0" w:color="auto"/>
                  <w:bottom w:val="nil"/>
                  <w:right w:val="single" w:sz="4" w:space="0" w:color="auto"/>
                </w:tcBorders>
              </w:tcPr>
            </w:tcPrChange>
          </w:tcPr>
          <w:p w14:paraId="19C54CB6" w14:textId="77777777" w:rsidR="00B502AD" w:rsidRPr="00B73991" w:rsidRDefault="00B502AD" w:rsidP="00B502AD">
            <w:pPr>
              <w:pStyle w:val="TAC"/>
              <w:rPr>
                <w:rFonts w:cs="v4.2.0"/>
              </w:rPr>
            </w:pPr>
          </w:p>
        </w:tc>
      </w:tr>
      <w:tr w:rsidR="00B502AD" w:rsidRPr="00B73991" w14:paraId="6DC07615"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05"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06"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0144B2A7"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Change w:id="207" w:author="HiSilicon" w:date="2025-08-12T10:30:00Z">
              <w:tcPr>
                <w:tcW w:w="1134" w:type="dxa"/>
                <w:tcBorders>
                  <w:top w:val="nil"/>
                  <w:left w:val="single" w:sz="4" w:space="0" w:color="auto"/>
                  <w:bottom w:val="nil"/>
                  <w:right w:val="single" w:sz="4" w:space="0" w:color="auto"/>
                </w:tcBorders>
                <w:shd w:val="clear" w:color="auto" w:fill="auto"/>
              </w:tcPr>
            </w:tcPrChange>
          </w:tcPr>
          <w:p w14:paraId="43866318"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08" w:author="HiSilicon" w:date="2025-08-12T10:30:00Z">
              <w:tcPr>
                <w:tcW w:w="1843" w:type="dxa"/>
                <w:tcBorders>
                  <w:top w:val="nil"/>
                  <w:left w:val="single" w:sz="4" w:space="0" w:color="auto"/>
                  <w:bottom w:val="nil"/>
                  <w:right w:val="single" w:sz="4" w:space="0" w:color="auto"/>
                </w:tcBorders>
                <w:shd w:val="clear" w:color="auto" w:fill="auto"/>
              </w:tcPr>
            </w:tcPrChange>
          </w:tcPr>
          <w:p w14:paraId="159472EE"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09" w:author="HiSilicon" w:date="2025-08-12T10:30:00Z">
              <w:tcPr>
                <w:tcW w:w="2126" w:type="dxa"/>
                <w:tcBorders>
                  <w:top w:val="nil"/>
                  <w:left w:val="single" w:sz="4" w:space="0" w:color="auto"/>
                  <w:bottom w:val="nil"/>
                  <w:right w:val="single" w:sz="4" w:space="0" w:color="auto"/>
                </w:tcBorders>
                <w:shd w:val="clear" w:color="auto" w:fill="auto"/>
              </w:tcPr>
            </w:tcPrChange>
          </w:tcPr>
          <w:p w14:paraId="7B09BFEB"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10" w:author="HiSilicon" w:date="2025-08-12T10:30:00Z">
              <w:tcPr>
                <w:tcW w:w="2551" w:type="dxa"/>
                <w:tcBorders>
                  <w:top w:val="nil"/>
                  <w:left w:val="single" w:sz="4" w:space="0" w:color="auto"/>
                  <w:bottom w:val="nil"/>
                  <w:right w:val="single" w:sz="4" w:space="0" w:color="auto"/>
                </w:tcBorders>
              </w:tcPr>
            </w:tcPrChange>
          </w:tcPr>
          <w:p w14:paraId="401481B3" w14:textId="77777777" w:rsidR="00B502AD" w:rsidRPr="00B73991" w:rsidRDefault="00B502AD" w:rsidP="00B502AD">
            <w:pPr>
              <w:pStyle w:val="TAC"/>
              <w:rPr>
                <w:rFonts w:cs="v4.2.0"/>
              </w:rPr>
            </w:pPr>
          </w:p>
        </w:tc>
      </w:tr>
      <w:tr w:rsidR="00B502AD" w:rsidRPr="00B73991" w14:paraId="7BD664E2"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2"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13"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0B7EFD77"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Change w:id="214" w:author="HiSilicon" w:date="2025-08-12T10:30:00Z">
              <w:tcPr>
                <w:tcW w:w="1134" w:type="dxa"/>
                <w:tcBorders>
                  <w:top w:val="nil"/>
                  <w:left w:val="single" w:sz="4" w:space="0" w:color="auto"/>
                  <w:bottom w:val="nil"/>
                  <w:right w:val="single" w:sz="4" w:space="0" w:color="auto"/>
                </w:tcBorders>
                <w:shd w:val="clear" w:color="auto" w:fill="auto"/>
              </w:tcPr>
            </w:tcPrChange>
          </w:tcPr>
          <w:p w14:paraId="21CE7F32"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15" w:author="HiSilicon" w:date="2025-08-12T10:30:00Z">
              <w:tcPr>
                <w:tcW w:w="1843" w:type="dxa"/>
                <w:tcBorders>
                  <w:top w:val="nil"/>
                  <w:left w:val="single" w:sz="4" w:space="0" w:color="auto"/>
                  <w:bottom w:val="nil"/>
                  <w:right w:val="single" w:sz="4" w:space="0" w:color="auto"/>
                </w:tcBorders>
                <w:shd w:val="clear" w:color="auto" w:fill="auto"/>
              </w:tcPr>
            </w:tcPrChange>
          </w:tcPr>
          <w:p w14:paraId="09F26727"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16" w:author="HiSilicon" w:date="2025-08-12T10:30:00Z">
              <w:tcPr>
                <w:tcW w:w="2126" w:type="dxa"/>
                <w:tcBorders>
                  <w:top w:val="nil"/>
                  <w:left w:val="single" w:sz="4" w:space="0" w:color="auto"/>
                  <w:bottom w:val="nil"/>
                  <w:right w:val="single" w:sz="4" w:space="0" w:color="auto"/>
                </w:tcBorders>
                <w:shd w:val="clear" w:color="auto" w:fill="auto"/>
              </w:tcPr>
            </w:tcPrChange>
          </w:tcPr>
          <w:p w14:paraId="336BE94F"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17" w:author="HiSilicon" w:date="2025-08-12T10:30:00Z">
              <w:tcPr>
                <w:tcW w:w="2551" w:type="dxa"/>
                <w:tcBorders>
                  <w:top w:val="nil"/>
                  <w:left w:val="single" w:sz="4" w:space="0" w:color="auto"/>
                  <w:bottom w:val="nil"/>
                  <w:right w:val="single" w:sz="4" w:space="0" w:color="auto"/>
                </w:tcBorders>
              </w:tcPr>
            </w:tcPrChange>
          </w:tcPr>
          <w:p w14:paraId="4DE240A2" w14:textId="77777777" w:rsidR="00B502AD" w:rsidRPr="00B73991" w:rsidRDefault="00B502AD" w:rsidP="00B502AD">
            <w:pPr>
              <w:pStyle w:val="TAC"/>
              <w:rPr>
                <w:rFonts w:cs="v4.2.0"/>
              </w:rPr>
            </w:pPr>
          </w:p>
        </w:tc>
      </w:tr>
      <w:tr w:rsidR="00B502AD" w:rsidRPr="00B73991" w14:paraId="376510DD"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9"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20"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6AE930BA"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221" w:author="HiSilicon" w:date="2025-08-12T10:30:00Z">
              <w:tcPr>
                <w:tcW w:w="1134" w:type="dxa"/>
                <w:tcBorders>
                  <w:top w:val="nil"/>
                  <w:left w:val="single" w:sz="4" w:space="0" w:color="auto"/>
                  <w:bottom w:val="nil"/>
                  <w:right w:val="single" w:sz="4" w:space="0" w:color="auto"/>
                </w:tcBorders>
                <w:shd w:val="clear" w:color="auto" w:fill="auto"/>
              </w:tcPr>
            </w:tcPrChange>
          </w:tcPr>
          <w:p w14:paraId="0EFF4EE0"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22" w:author="HiSilicon" w:date="2025-08-12T10:30:00Z">
              <w:tcPr>
                <w:tcW w:w="1843" w:type="dxa"/>
                <w:tcBorders>
                  <w:top w:val="nil"/>
                  <w:left w:val="single" w:sz="4" w:space="0" w:color="auto"/>
                  <w:bottom w:val="nil"/>
                  <w:right w:val="single" w:sz="4" w:space="0" w:color="auto"/>
                </w:tcBorders>
                <w:shd w:val="clear" w:color="auto" w:fill="auto"/>
              </w:tcPr>
            </w:tcPrChange>
          </w:tcPr>
          <w:p w14:paraId="7381B23A"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23" w:author="HiSilicon" w:date="2025-08-12T10:30:00Z">
              <w:tcPr>
                <w:tcW w:w="2126" w:type="dxa"/>
                <w:tcBorders>
                  <w:top w:val="nil"/>
                  <w:left w:val="single" w:sz="4" w:space="0" w:color="auto"/>
                  <w:bottom w:val="nil"/>
                  <w:right w:val="single" w:sz="4" w:space="0" w:color="auto"/>
                </w:tcBorders>
                <w:shd w:val="clear" w:color="auto" w:fill="auto"/>
              </w:tcPr>
            </w:tcPrChange>
          </w:tcPr>
          <w:p w14:paraId="519F4684"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24" w:author="HiSilicon" w:date="2025-08-12T10:30:00Z">
              <w:tcPr>
                <w:tcW w:w="2551" w:type="dxa"/>
                <w:tcBorders>
                  <w:top w:val="nil"/>
                  <w:left w:val="single" w:sz="4" w:space="0" w:color="auto"/>
                  <w:bottom w:val="nil"/>
                  <w:right w:val="single" w:sz="4" w:space="0" w:color="auto"/>
                </w:tcBorders>
              </w:tcPr>
            </w:tcPrChange>
          </w:tcPr>
          <w:p w14:paraId="66612213" w14:textId="77777777" w:rsidR="00B502AD" w:rsidRPr="00B73991" w:rsidRDefault="00B502AD" w:rsidP="00B502AD">
            <w:pPr>
              <w:pStyle w:val="TAC"/>
              <w:rPr>
                <w:rFonts w:cs="v4.2.0"/>
              </w:rPr>
            </w:pPr>
          </w:p>
        </w:tc>
      </w:tr>
      <w:tr w:rsidR="00B502AD" w:rsidRPr="00B73991" w14:paraId="273CAF0A"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26"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27" w:author="HiSilicon" w:date="2025-08-12T10:30: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B44BF95" w14:textId="77777777" w:rsidR="00B502AD" w:rsidRPr="00B73991" w:rsidRDefault="00B502AD" w:rsidP="00B502AD">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nil"/>
              <w:right w:val="single" w:sz="4" w:space="0" w:color="auto"/>
            </w:tcBorders>
            <w:shd w:val="clear" w:color="auto" w:fill="auto"/>
            <w:tcPrChange w:id="228" w:author="HiSilicon" w:date="2025-08-12T10:30:00Z">
              <w:tcPr>
                <w:tcW w:w="1134" w:type="dxa"/>
                <w:tcBorders>
                  <w:top w:val="nil"/>
                  <w:left w:val="single" w:sz="4" w:space="0" w:color="auto"/>
                  <w:bottom w:val="single" w:sz="4" w:space="0" w:color="auto"/>
                  <w:right w:val="single" w:sz="4" w:space="0" w:color="auto"/>
                </w:tcBorders>
                <w:shd w:val="clear" w:color="auto" w:fill="auto"/>
              </w:tcPr>
            </w:tcPrChange>
          </w:tcPr>
          <w:p w14:paraId="5776940A" w14:textId="77777777" w:rsidR="00B502AD" w:rsidRPr="00B73991" w:rsidRDefault="00B502AD" w:rsidP="00B502AD">
            <w:pPr>
              <w:pStyle w:val="TAC"/>
            </w:pPr>
          </w:p>
        </w:tc>
        <w:tc>
          <w:tcPr>
            <w:tcW w:w="1843" w:type="dxa"/>
            <w:tcBorders>
              <w:top w:val="nil"/>
              <w:left w:val="single" w:sz="4" w:space="0" w:color="auto"/>
              <w:bottom w:val="single" w:sz="4" w:space="0" w:color="auto"/>
              <w:right w:val="single" w:sz="4" w:space="0" w:color="auto"/>
            </w:tcBorders>
            <w:shd w:val="clear" w:color="auto" w:fill="auto"/>
            <w:tcPrChange w:id="229" w:author="HiSilicon" w:date="2025-08-12T10:30:00Z">
              <w:tcPr>
                <w:tcW w:w="1843" w:type="dxa"/>
                <w:tcBorders>
                  <w:top w:val="nil"/>
                  <w:left w:val="single" w:sz="4" w:space="0" w:color="auto"/>
                  <w:bottom w:val="single" w:sz="4" w:space="0" w:color="auto"/>
                  <w:right w:val="single" w:sz="4" w:space="0" w:color="auto"/>
                </w:tcBorders>
                <w:shd w:val="clear" w:color="auto" w:fill="auto"/>
              </w:tcPr>
            </w:tcPrChange>
          </w:tcPr>
          <w:p w14:paraId="7B1A2676" w14:textId="77777777" w:rsidR="00B502AD" w:rsidRPr="00B73991" w:rsidRDefault="00B502AD" w:rsidP="00B502AD">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Change w:id="230" w:author="HiSilicon" w:date="2025-08-12T10:30:00Z">
              <w:tcPr>
                <w:tcW w:w="2126" w:type="dxa"/>
                <w:tcBorders>
                  <w:top w:val="nil"/>
                  <w:left w:val="single" w:sz="4" w:space="0" w:color="auto"/>
                  <w:bottom w:val="single" w:sz="4" w:space="0" w:color="auto"/>
                  <w:right w:val="single" w:sz="4" w:space="0" w:color="auto"/>
                </w:tcBorders>
                <w:shd w:val="clear" w:color="auto" w:fill="auto"/>
              </w:tcPr>
            </w:tcPrChange>
          </w:tcPr>
          <w:p w14:paraId="35426D1C" w14:textId="77777777" w:rsidR="00B502AD" w:rsidRPr="00B73991" w:rsidRDefault="00B502AD" w:rsidP="00B502AD">
            <w:pPr>
              <w:pStyle w:val="TAC"/>
              <w:rPr>
                <w:szCs w:val="16"/>
                <w:lang w:eastAsia="ja-JP"/>
              </w:rPr>
            </w:pPr>
          </w:p>
        </w:tc>
        <w:tc>
          <w:tcPr>
            <w:tcW w:w="2551" w:type="dxa"/>
            <w:tcBorders>
              <w:top w:val="nil"/>
              <w:left w:val="single" w:sz="4" w:space="0" w:color="auto"/>
              <w:bottom w:val="single" w:sz="4" w:space="0" w:color="auto"/>
              <w:right w:val="single" w:sz="4" w:space="0" w:color="auto"/>
            </w:tcBorders>
            <w:tcPrChange w:id="231" w:author="HiSilicon" w:date="2025-08-12T10:30:00Z">
              <w:tcPr>
                <w:tcW w:w="2551" w:type="dxa"/>
                <w:tcBorders>
                  <w:top w:val="nil"/>
                  <w:left w:val="single" w:sz="4" w:space="0" w:color="auto"/>
                  <w:bottom w:val="single" w:sz="4" w:space="0" w:color="auto"/>
                  <w:right w:val="single" w:sz="4" w:space="0" w:color="auto"/>
                </w:tcBorders>
              </w:tcPr>
            </w:tcPrChange>
          </w:tcPr>
          <w:p w14:paraId="5060A8E8" w14:textId="77777777" w:rsidR="00B502AD" w:rsidRPr="00B73991" w:rsidRDefault="00B502AD" w:rsidP="00B502AD">
            <w:pPr>
              <w:pStyle w:val="TAC"/>
              <w:rPr>
                <w:szCs w:val="16"/>
                <w:lang w:eastAsia="ja-JP"/>
              </w:rPr>
            </w:pPr>
          </w:p>
        </w:tc>
      </w:tr>
      <w:tr w:rsidR="00A77BA7" w:rsidRPr="00B73991" w14:paraId="4F301678"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33" w:author="HiSilicon" w:date="2025-08-12T10:30:00Z"/>
          <w:trPrChange w:id="234"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35"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32BABBEA" w14:textId="0416C4A2" w:rsidR="00A77BA7" w:rsidRPr="00B73991" w:rsidRDefault="00A77BA7" w:rsidP="00A77BA7">
            <w:pPr>
              <w:pStyle w:val="TAL"/>
              <w:rPr>
                <w:ins w:id="236" w:author="HiSilicon" w:date="2025-08-12T10:30:00Z"/>
                <w:szCs w:val="18"/>
                <w:lang w:eastAsia="ja-JP"/>
              </w:rPr>
            </w:pPr>
            <w:proofErr w:type="spellStart"/>
            <w:ins w:id="237" w:author="HiSilicon" w:date="2025-08-12T10:30:00Z">
              <w:r w:rsidRPr="004E396D">
                <w:rPr>
                  <w:szCs w:val="18"/>
                  <w:lang w:eastAsia="ja-JP"/>
                </w:rPr>
                <w:t>EPRE</w:t>
              </w:r>
              <w:proofErr w:type="spellEnd"/>
              <w:r w:rsidRPr="004E396D">
                <w:rPr>
                  <w:szCs w:val="18"/>
                  <w:lang w:eastAsia="ja-JP"/>
                </w:rPr>
                <w:t xml:space="preserve"> ratio of</w:t>
              </w:r>
              <w:r>
                <w:rPr>
                  <w:szCs w:val="18"/>
                  <w:lang w:eastAsia="ja-JP"/>
                </w:rPr>
                <w:t xml:space="preserve"> AP </w:t>
              </w:r>
              <w:proofErr w:type="spellStart"/>
              <w:r>
                <w:rPr>
                  <w:szCs w:val="18"/>
                  <w:lang w:eastAsia="ja-JP"/>
                </w:rPr>
                <w:t>NZP</w:t>
              </w:r>
              <w:proofErr w:type="spellEnd"/>
              <w:r>
                <w:rPr>
                  <w:szCs w:val="18"/>
                  <w:lang w:eastAsia="ja-JP"/>
                </w:rPr>
                <w:t xml:space="preserve"> CSI-RS to SSS</w:t>
              </w:r>
            </w:ins>
          </w:p>
        </w:tc>
        <w:tc>
          <w:tcPr>
            <w:tcW w:w="1134" w:type="dxa"/>
            <w:tcBorders>
              <w:top w:val="nil"/>
              <w:left w:val="single" w:sz="4" w:space="0" w:color="auto"/>
              <w:bottom w:val="single" w:sz="4" w:space="0" w:color="auto"/>
              <w:right w:val="single" w:sz="4" w:space="0" w:color="auto"/>
            </w:tcBorders>
            <w:shd w:val="clear" w:color="auto" w:fill="auto"/>
            <w:tcPrChange w:id="238" w:author="HiSilicon" w:date="2025-08-12T10:30:00Z">
              <w:tcPr>
                <w:tcW w:w="1134" w:type="dxa"/>
                <w:tcBorders>
                  <w:top w:val="nil"/>
                  <w:left w:val="single" w:sz="4" w:space="0" w:color="auto"/>
                  <w:bottom w:val="single" w:sz="4" w:space="0" w:color="auto"/>
                  <w:right w:val="single" w:sz="4" w:space="0" w:color="auto"/>
                </w:tcBorders>
                <w:shd w:val="clear" w:color="auto" w:fill="auto"/>
              </w:tcPr>
            </w:tcPrChange>
          </w:tcPr>
          <w:p w14:paraId="40C7DAF9" w14:textId="77777777" w:rsidR="00A77BA7" w:rsidRPr="00B73991" w:rsidRDefault="00A77BA7" w:rsidP="00A77BA7">
            <w:pPr>
              <w:pStyle w:val="TAC"/>
              <w:rPr>
                <w:ins w:id="239" w:author="HiSilicon" w:date="2025-08-12T10:30:00Z"/>
              </w:rPr>
            </w:pPr>
          </w:p>
        </w:tc>
        <w:tc>
          <w:tcPr>
            <w:tcW w:w="1843" w:type="dxa"/>
            <w:tcBorders>
              <w:top w:val="nil"/>
              <w:left w:val="single" w:sz="4" w:space="0" w:color="auto"/>
              <w:bottom w:val="single" w:sz="4" w:space="0" w:color="auto"/>
              <w:right w:val="single" w:sz="4" w:space="0" w:color="auto"/>
            </w:tcBorders>
            <w:shd w:val="clear" w:color="auto" w:fill="auto"/>
            <w:tcPrChange w:id="240" w:author="HiSilicon" w:date="2025-08-12T10:30:00Z">
              <w:tcPr>
                <w:tcW w:w="1843" w:type="dxa"/>
                <w:tcBorders>
                  <w:top w:val="nil"/>
                  <w:left w:val="single" w:sz="4" w:space="0" w:color="auto"/>
                  <w:bottom w:val="single" w:sz="4" w:space="0" w:color="auto"/>
                  <w:right w:val="single" w:sz="4" w:space="0" w:color="auto"/>
                </w:tcBorders>
                <w:shd w:val="clear" w:color="auto" w:fill="auto"/>
              </w:tcPr>
            </w:tcPrChange>
          </w:tcPr>
          <w:p w14:paraId="4E284990" w14:textId="7882299B" w:rsidR="00A77BA7" w:rsidRPr="00B73991" w:rsidRDefault="00A77BA7" w:rsidP="00A77BA7">
            <w:pPr>
              <w:pStyle w:val="TAC"/>
              <w:rPr>
                <w:ins w:id="241" w:author="HiSilicon" w:date="2025-08-12T10:30:00Z"/>
                <w:szCs w:val="16"/>
                <w:lang w:eastAsia="ja-JP"/>
              </w:rPr>
            </w:pPr>
            <w:ins w:id="242" w:author="HiSilicon" w:date="2025-08-12T10:30:00Z">
              <w:r>
                <w:rPr>
                  <w:rFonts w:cs="Arial" w:hint="eastAsia"/>
                  <w:lang w:eastAsia="zh-CN"/>
                </w:rPr>
                <w:t>6</w:t>
              </w:r>
            </w:ins>
          </w:p>
        </w:tc>
        <w:tc>
          <w:tcPr>
            <w:tcW w:w="2126" w:type="dxa"/>
            <w:tcBorders>
              <w:top w:val="nil"/>
              <w:left w:val="single" w:sz="4" w:space="0" w:color="auto"/>
              <w:bottom w:val="single" w:sz="4" w:space="0" w:color="auto"/>
              <w:right w:val="single" w:sz="4" w:space="0" w:color="auto"/>
            </w:tcBorders>
            <w:shd w:val="clear" w:color="auto" w:fill="auto"/>
            <w:tcPrChange w:id="243" w:author="HiSilicon" w:date="2025-08-12T10:30:00Z">
              <w:tcPr>
                <w:tcW w:w="2126" w:type="dxa"/>
                <w:tcBorders>
                  <w:top w:val="nil"/>
                  <w:left w:val="single" w:sz="4" w:space="0" w:color="auto"/>
                  <w:bottom w:val="single" w:sz="4" w:space="0" w:color="auto"/>
                  <w:right w:val="single" w:sz="4" w:space="0" w:color="auto"/>
                </w:tcBorders>
                <w:shd w:val="clear" w:color="auto" w:fill="auto"/>
              </w:tcPr>
            </w:tcPrChange>
          </w:tcPr>
          <w:p w14:paraId="7A9B019C" w14:textId="34830656" w:rsidR="00A77BA7" w:rsidRPr="00B73991" w:rsidRDefault="00A77BA7" w:rsidP="00A77BA7">
            <w:pPr>
              <w:pStyle w:val="TAC"/>
              <w:rPr>
                <w:ins w:id="244" w:author="HiSilicon" w:date="2025-08-12T10:30:00Z"/>
                <w:szCs w:val="16"/>
                <w:lang w:eastAsia="ja-JP"/>
              </w:rPr>
            </w:pPr>
            <w:ins w:id="245" w:author="HiSilicon" w:date="2025-08-12T10:30:00Z">
              <w:r>
                <w:rPr>
                  <w:rFonts w:cs="Arial" w:hint="eastAsia"/>
                  <w:lang w:eastAsia="zh-CN"/>
                </w:rPr>
                <w:t>6</w:t>
              </w:r>
            </w:ins>
          </w:p>
        </w:tc>
        <w:tc>
          <w:tcPr>
            <w:tcW w:w="2551" w:type="dxa"/>
            <w:tcBorders>
              <w:top w:val="nil"/>
              <w:left w:val="single" w:sz="4" w:space="0" w:color="auto"/>
              <w:bottom w:val="single" w:sz="4" w:space="0" w:color="auto"/>
              <w:right w:val="single" w:sz="4" w:space="0" w:color="auto"/>
            </w:tcBorders>
            <w:tcPrChange w:id="246" w:author="HiSilicon" w:date="2025-08-12T10:30:00Z">
              <w:tcPr>
                <w:tcW w:w="2551" w:type="dxa"/>
                <w:tcBorders>
                  <w:top w:val="nil"/>
                  <w:left w:val="single" w:sz="4" w:space="0" w:color="auto"/>
                  <w:bottom w:val="single" w:sz="4" w:space="0" w:color="auto"/>
                  <w:right w:val="single" w:sz="4" w:space="0" w:color="auto"/>
                </w:tcBorders>
              </w:tcPr>
            </w:tcPrChange>
          </w:tcPr>
          <w:p w14:paraId="2799B7E2" w14:textId="0225D218" w:rsidR="00A77BA7" w:rsidRPr="00B73991" w:rsidRDefault="00A77BA7" w:rsidP="00A77BA7">
            <w:pPr>
              <w:pStyle w:val="TAC"/>
              <w:rPr>
                <w:ins w:id="247" w:author="HiSilicon" w:date="2025-08-12T10:30:00Z"/>
                <w:szCs w:val="16"/>
                <w:lang w:eastAsia="zh-CN"/>
              </w:rPr>
            </w:pPr>
            <w:ins w:id="248" w:author="HiSilicon" w:date="2025-08-12T10:30:00Z">
              <w:r>
                <w:rPr>
                  <w:rFonts w:hint="eastAsia"/>
                  <w:szCs w:val="16"/>
                  <w:lang w:eastAsia="zh-CN"/>
                </w:rPr>
                <w:t>6</w:t>
              </w:r>
            </w:ins>
          </w:p>
        </w:tc>
      </w:tr>
      <w:tr w:rsidR="00A77BA7" w:rsidRPr="00B73991" w14:paraId="0078C3A8"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13D58B" w14:textId="77777777" w:rsidR="00A77BA7" w:rsidRPr="00B73991" w:rsidRDefault="00A77BA7" w:rsidP="00A77BA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9F41734" w14:textId="77777777" w:rsidR="00A77BA7" w:rsidRPr="00FD1728" w:rsidRDefault="00A77BA7" w:rsidP="00A77BA7">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642AFA55" w14:textId="77777777" w:rsidR="00A77BA7" w:rsidRPr="00FD1728" w:rsidRDefault="00A77BA7" w:rsidP="00A77BA7">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5FD283EA" w14:textId="77777777" w:rsidR="00A77BA7" w:rsidRPr="00FD1728" w:rsidRDefault="00A77BA7" w:rsidP="00A77BA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2A1B9D92" w14:textId="77777777" w:rsidR="00A77BA7" w:rsidRPr="00FD1728" w:rsidRDefault="00A77BA7" w:rsidP="00A77BA7">
            <w:pPr>
              <w:pStyle w:val="TAC"/>
              <w:rPr>
                <w:rFonts w:cs="Arial"/>
              </w:rPr>
            </w:pPr>
            <w:r w:rsidRPr="00FD1728">
              <w:rPr>
                <w:rFonts w:cs="Arial"/>
              </w:rPr>
              <w:t>-104</w:t>
            </w:r>
          </w:p>
        </w:tc>
      </w:tr>
      <w:tr w:rsidR="00A77BA7" w:rsidRPr="00B73991" w14:paraId="2FADCFE1"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3F6C0CD" w14:textId="77777777" w:rsidR="00A77BA7" w:rsidRPr="00B73991" w:rsidRDefault="00A77BA7" w:rsidP="00A77BA7">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C4F37DE" w14:textId="77777777" w:rsidR="00A77BA7" w:rsidRPr="00FD1728" w:rsidRDefault="00A77BA7" w:rsidP="00A77BA7">
            <w:pPr>
              <w:pStyle w:val="TAC"/>
              <w:rPr>
                <w:rFonts w:cs="v4.2.0"/>
              </w:rPr>
            </w:pPr>
            <w:r w:rsidRPr="00FD1728">
              <w:rPr>
                <w:rFonts w:cs="v4.2.0"/>
              </w:rPr>
              <w:t>dBm/</w:t>
            </w:r>
            <w:proofErr w:type="spellStart"/>
            <w:r w:rsidRPr="00FD1728">
              <w:rPr>
                <w:rFonts w:cs="v4.2.0"/>
              </w:rPr>
              <w:t>SCS</w:t>
            </w:r>
            <w:proofErr w:type="spellEnd"/>
          </w:p>
        </w:tc>
        <w:tc>
          <w:tcPr>
            <w:tcW w:w="1843" w:type="dxa"/>
            <w:tcBorders>
              <w:top w:val="single" w:sz="4" w:space="0" w:color="auto"/>
              <w:left w:val="single" w:sz="4" w:space="0" w:color="auto"/>
              <w:bottom w:val="single" w:sz="4" w:space="0" w:color="auto"/>
              <w:right w:val="single" w:sz="4" w:space="0" w:color="auto"/>
            </w:tcBorders>
          </w:tcPr>
          <w:p w14:paraId="261EF1E4" w14:textId="77777777" w:rsidR="00A77BA7" w:rsidRPr="00FD1728" w:rsidRDefault="00A77BA7" w:rsidP="00A77BA7">
            <w:pPr>
              <w:pStyle w:val="TAC"/>
              <w:rPr>
                <w:rFonts w:cs="v4.2.0"/>
              </w:rPr>
            </w:pPr>
            <w:r w:rsidRPr="00193660">
              <w:rPr>
                <w:rFonts w:cs="v4.2.0"/>
              </w:rPr>
              <w:t>-87</w:t>
            </w:r>
          </w:p>
        </w:tc>
        <w:tc>
          <w:tcPr>
            <w:tcW w:w="2126" w:type="dxa"/>
            <w:tcBorders>
              <w:top w:val="single" w:sz="4" w:space="0" w:color="auto"/>
              <w:left w:val="single" w:sz="4" w:space="0" w:color="auto"/>
              <w:bottom w:val="single" w:sz="4" w:space="0" w:color="auto"/>
              <w:right w:val="single" w:sz="4" w:space="0" w:color="auto"/>
            </w:tcBorders>
          </w:tcPr>
          <w:p w14:paraId="0C32766F" w14:textId="77777777" w:rsidR="00A77BA7" w:rsidRPr="00FD1728" w:rsidRDefault="00A77BA7" w:rsidP="00A77BA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6F63DCF" w14:textId="77777777" w:rsidR="00A77BA7" w:rsidRPr="00FD1728" w:rsidRDefault="00A77BA7" w:rsidP="00A77BA7">
            <w:pPr>
              <w:pStyle w:val="TAC"/>
              <w:rPr>
                <w:rFonts w:cs="v4.2.0"/>
              </w:rPr>
            </w:pPr>
            <w:r w:rsidRPr="00FD1728">
              <w:rPr>
                <w:rFonts w:cs="v4.2.0"/>
              </w:rPr>
              <w:t>-87</w:t>
            </w:r>
          </w:p>
        </w:tc>
      </w:tr>
      <w:tr w:rsidR="00A77BA7" w:rsidRPr="00B73991" w14:paraId="44A8153A"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0CCA3C" w14:textId="77777777" w:rsidR="00A77BA7" w:rsidRPr="00B73991" w:rsidRDefault="00A77BA7" w:rsidP="00A77BA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7B739AD" w14:textId="77777777" w:rsidR="00A77BA7" w:rsidRPr="00FD1728" w:rsidRDefault="00A77BA7" w:rsidP="00A77BA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6B2C63C8" w14:textId="77777777" w:rsidR="00A77BA7" w:rsidRPr="00FD1728" w:rsidRDefault="00A77BA7" w:rsidP="00A77BA7">
            <w:pPr>
              <w:pStyle w:val="TAC"/>
              <w:rPr>
                <w:rFonts w:cs="v4.2.0"/>
              </w:rPr>
            </w:pPr>
            <w:r>
              <w:t>14</w:t>
            </w:r>
          </w:p>
        </w:tc>
        <w:tc>
          <w:tcPr>
            <w:tcW w:w="2126" w:type="dxa"/>
            <w:tcBorders>
              <w:top w:val="single" w:sz="4" w:space="0" w:color="auto"/>
              <w:left w:val="single" w:sz="4" w:space="0" w:color="auto"/>
              <w:bottom w:val="single" w:sz="4" w:space="0" w:color="auto"/>
              <w:right w:val="single" w:sz="4" w:space="0" w:color="auto"/>
            </w:tcBorders>
          </w:tcPr>
          <w:p w14:paraId="20FCE9DE" w14:textId="77777777" w:rsidR="00A77BA7" w:rsidRPr="00FD1728" w:rsidRDefault="00A77BA7" w:rsidP="00A77BA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1A4A704" w14:textId="77777777" w:rsidR="00A77BA7" w:rsidRPr="00FD1728" w:rsidRDefault="00A77BA7" w:rsidP="00A77BA7">
            <w:pPr>
              <w:pStyle w:val="TAC"/>
            </w:pPr>
            <w:r w:rsidRPr="00FD1728">
              <w:t>14</w:t>
            </w:r>
          </w:p>
        </w:tc>
      </w:tr>
      <w:tr w:rsidR="00A77BA7" w:rsidRPr="00B73991" w14:paraId="4D08DA9F"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432490" w14:textId="77777777" w:rsidR="00A77BA7" w:rsidRPr="00B73991" w:rsidRDefault="00A77BA7" w:rsidP="00A77BA7">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DDEA7FD" w14:textId="77777777" w:rsidR="00A77BA7" w:rsidRPr="00FD1728" w:rsidRDefault="00A77BA7" w:rsidP="00A77BA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71DF8287" w14:textId="77777777" w:rsidR="00A77BA7" w:rsidRPr="00FD1728" w:rsidRDefault="00A77BA7" w:rsidP="00A77BA7">
            <w:pPr>
              <w:pStyle w:val="TAC"/>
              <w:rPr>
                <w:rFonts w:cs="v4.2.0"/>
              </w:rPr>
            </w:pPr>
            <w:r w:rsidRPr="00FD1728">
              <w:t>14</w:t>
            </w:r>
          </w:p>
        </w:tc>
        <w:tc>
          <w:tcPr>
            <w:tcW w:w="2126" w:type="dxa"/>
            <w:tcBorders>
              <w:top w:val="single" w:sz="4" w:space="0" w:color="auto"/>
              <w:left w:val="single" w:sz="4" w:space="0" w:color="auto"/>
              <w:bottom w:val="single" w:sz="4" w:space="0" w:color="auto"/>
              <w:right w:val="single" w:sz="4" w:space="0" w:color="auto"/>
            </w:tcBorders>
          </w:tcPr>
          <w:p w14:paraId="269F6B48" w14:textId="77777777" w:rsidR="00A77BA7" w:rsidRPr="00FD1728" w:rsidRDefault="00A77BA7" w:rsidP="00A77BA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4CE374E9" w14:textId="77777777" w:rsidR="00A77BA7" w:rsidRPr="00FD1728" w:rsidRDefault="00A77BA7" w:rsidP="00A77BA7">
            <w:pPr>
              <w:pStyle w:val="TAC"/>
            </w:pPr>
            <w:r w:rsidRPr="00FD1728">
              <w:t>14</w:t>
            </w:r>
          </w:p>
        </w:tc>
      </w:tr>
      <w:tr w:rsidR="00A77BA7" w:rsidRPr="00B73991" w14:paraId="47158CCE" w14:textId="77777777" w:rsidTr="00B502AD">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67B7E6A4" w14:textId="77777777" w:rsidR="00A77BA7" w:rsidRPr="00B73991" w:rsidRDefault="00A77BA7" w:rsidP="00A77BA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15181C77" w14:textId="77777777" w:rsidR="00A77BA7" w:rsidRPr="00B73991" w:rsidRDefault="00A77BA7" w:rsidP="00A77BA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5908B082" w14:textId="77777777" w:rsidR="00A77BA7" w:rsidRPr="00FD1728" w:rsidRDefault="00A77BA7" w:rsidP="00A77BA7">
            <w:pPr>
              <w:pStyle w:val="TAC"/>
            </w:pPr>
            <w:r w:rsidRPr="00FD1728">
              <w:t>dBm/</w:t>
            </w:r>
            <w:proofErr w:type="spellStart"/>
            <w:r w:rsidRPr="00FD1728">
              <w:t>SCS</w:t>
            </w:r>
            <w:proofErr w:type="spellEnd"/>
          </w:p>
        </w:tc>
        <w:tc>
          <w:tcPr>
            <w:tcW w:w="1843" w:type="dxa"/>
            <w:tcBorders>
              <w:top w:val="single" w:sz="4" w:space="0" w:color="auto"/>
              <w:left w:val="single" w:sz="4" w:space="0" w:color="auto"/>
              <w:right w:val="single" w:sz="4" w:space="0" w:color="auto"/>
            </w:tcBorders>
          </w:tcPr>
          <w:p w14:paraId="3D685CAB" w14:textId="77777777" w:rsidR="00A77BA7" w:rsidRPr="00FD1728" w:rsidRDefault="00A77BA7" w:rsidP="00A77BA7">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67B7E61C" w14:textId="77777777" w:rsidR="00A77BA7" w:rsidRPr="00FD1728" w:rsidRDefault="00A77BA7" w:rsidP="00A77BA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15039FC9" w14:textId="77777777" w:rsidR="00A77BA7" w:rsidRPr="00FD1728" w:rsidRDefault="00A77BA7" w:rsidP="00A77BA7">
            <w:pPr>
              <w:pStyle w:val="TAC"/>
              <w:rPr>
                <w:rFonts w:cs="Arial"/>
              </w:rPr>
            </w:pPr>
            <w:r w:rsidRPr="00FD1728">
              <w:rPr>
                <w:rFonts w:cs="Arial"/>
              </w:rPr>
              <w:t>-101</w:t>
            </w:r>
          </w:p>
        </w:tc>
      </w:tr>
      <w:tr w:rsidR="00A77BA7" w:rsidRPr="00B73991" w14:paraId="6B3D46BE" w14:textId="77777777" w:rsidTr="00B502AD">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0C789D0" w14:textId="77777777" w:rsidR="00A77BA7" w:rsidRPr="00B73991" w:rsidRDefault="00A77BA7" w:rsidP="00A77BA7">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21FEB546" w14:textId="77777777" w:rsidR="00A77BA7" w:rsidRPr="00B73991" w:rsidRDefault="00A77BA7" w:rsidP="00A77BA7">
            <w:pPr>
              <w:pStyle w:val="TAL"/>
            </w:pPr>
            <w:r w:rsidRPr="00B73991">
              <w:t>Config 1</w:t>
            </w:r>
          </w:p>
        </w:tc>
        <w:tc>
          <w:tcPr>
            <w:tcW w:w="1134" w:type="dxa"/>
            <w:tcBorders>
              <w:top w:val="single" w:sz="4" w:space="0" w:color="auto"/>
              <w:left w:val="single" w:sz="4" w:space="0" w:color="auto"/>
              <w:right w:val="single" w:sz="4" w:space="0" w:color="auto"/>
            </w:tcBorders>
          </w:tcPr>
          <w:p w14:paraId="437D078F" w14:textId="77777777" w:rsidR="00A77BA7" w:rsidRPr="00FD1728" w:rsidRDefault="00A77BA7" w:rsidP="00A77BA7">
            <w:pPr>
              <w:pStyle w:val="TAC"/>
            </w:pPr>
          </w:p>
        </w:tc>
        <w:tc>
          <w:tcPr>
            <w:tcW w:w="1843" w:type="dxa"/>
            <w:tcBorders>
              <w:top w:val="single" w:sz="4" w:space="0" w:color="auto"/>
              <w:left w:val="single" w:sz="4" w:space="0" w:color="auto"/>
              <w:right w:val="single" w:sz="4" w:space="0" w:color="auto"/>
            </w:tcBorders>
          </w:tcPr>
          <w:p w14:paraId="2E97DD94" w14:textId="77777777" w:rsidR="00A77BA7" w:rsidRPr="00FD1728" w:rsidRDefault="00A77BA7" w:rsidP="00A77BA7">
            <w:pPr>
              <w:pStyle w:val="TAC"/>
              <w:rPr>
                <w:rFonts w:cs="v4.2.0"/>
              </w:rPr>
            </w:pPr>
          </w:p>
        </w:tc>
        <w:tc>
          <w:tcPr>
            <w:tcW w:w="2126" w:type="dxa"/>
            <w:tcBorders>
              <w:top w:val="single" w:sz="4" w:space="0" w:color="auto"/>
              <w:left w:val="single" w:sz="4" w:space="0" w:color="auto"/>
              <w:right w:val="single" w:sz="4" w:space="0" w:color="auto"/>
            </w:tcBorders>
          </w:tcPr>
          <w:p w14:paraId="131C4E6F" w14:textId="77777777" w:rsidR="00A77BA7" w:rsidRPr="00FD1728" w:rsidRDefault="00A77BA7" w:rsidP="00A77BA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3FF9BFBB" w14:textId="77777777" w:rsidR="00A77BA7" w:rsidRPr="00FD1728" w:rsidRDefault="00A77BA7" w:rsidP="00A77BA7">
            <w:pPr>
              <w:pStyle w:val="TAC"/>
            </w:pPr>
            <w:r w:rsidRPr="00FD1728">
              <w:rPr>
                <w:rFonts w:hint="eastAsia"/>
              </w:rPr>
              <w:t>-</w:t>
            </w:r>
          </w:p>
        </w:tc>
      </w:tr>
      <w:tr w:rsidR="00A77BA7" w:rsidRPr="00B73991" w14:paraId="470F2663" w14:textId="77777777" w:rsidTr="00B502AD">
        <w:trPr>
          <w:cantSplit/>
          <w:trHeight w:val="47"/>
          <w:jc w:val="center"/>
        </w:trPr>
        <w:tc>
          <w:tcPr>
            <w:tcW w:w="2689" w:type="dxa"/>
            <w:tcBorders>
              <w:top w:val="nil"/>
              <w:left w:val="single" w:sz="4" w:space="0" w:color="auto"/>
              <w:right w:val="single" w:sz="4" w:space="0" w:color="auto"/>
            </w:tcBorders>
            <w:shd w:val="clear" w:color="auto" w:fill="auto"/>
          </w:tcPr>
          <w:p w14:paraId="28CFD0C0" w14:textId="77777777" w:rsidR="00A77BA7" w:rsidRPr="00B73991" w:rsidRDefault="00A77BA7" w:rsidP="00A77BA7">
            <w:pPr>
              <w:pStyle w:val="TAL"/>
            </w:pPr>
          </w:p>
        </w:tc>
        <w:tc>
          <w:tcPr>
            <w:tcW w:w="992" w:type="dxa"/>
            <w:tcBorders>
              <w:top w:val="nil"/>
              <w:left w:val="single" w:sz="4" w:space="0" w:color="auto"/>
              <w:right w:val="single" w:sz="4" w:space="0" w:color="auto"/>
            </w:tcBorders>
            <w:shd w:val="clear" w:color="auto" w:fill="auto"/>
          </w:tcPr>
          <w:p w14:paraId="4788149D" w14:textId="77777777" w:rsidR="00A77BA7" w:rsidRPr="00B73991" w:rsidRDefault="00A77BA7" w:rsidP="00A77BA7">
            <w:pPr>
              <w:pStyle w:val="TAL"/>
              <w:rPr>
                <w:lang w:val="da-DK"/>
              </w:rPr>
            </w:pPr>
          </w:p>
        </w:tc>
        <w:tc>
          <w:tcPr>
            <w:tcW w:w="1134" w:type="dxa"/>
            <w:tcBorders>
              <w:top w:val="single" w:sz="4" w:space="0" w:color="auto"/>
              <w:left w:val="single" w:sz="4" w:space="0" w:color="auto"/>
              <w:right w:val="single" w:sz="4" w:space="0" w:color="auto"/>
            </w:tcBorders>
          </w:tcPr>
          <w:p w14:paraId="4A8BB416" w14:textId="77777777" w:rsidR="00A77BA7" w:rsidRPr="00FD1728" w:rsidRDefault="00A77BA7" w:rsidP="00A77BA7">
            <w:pPr>
              <w:pStyle w:val="TAC"/>
            </w:pPr>
            <w:r w:rsidRPr="00FD1728">
              <w:t>dBm/</w:t>
            </w:r>
          </w:p>
          <w:p w14:paraId="6C887CCB" w14:textId="77777777" w:rsidR="00A77BA7" w:rsidRPr="00FD1728" w:rsidRDefault="00A77BA7" w:rsidP="00A77BA7">
            <w:pPr>
              <w:pStyle w:val="TAC"/>
            </w:pPr>
            <w:r w:rsidRPr="00FD1728">
              <w:t>38.16MHz</w:t>
            </w:r>
          </w:p>
        </w:tc>
        <w:tc>
          <w:tcPr>
            <w:tcW w:w="1843" w:type="dxa"/>
            <w:tcBorders>
              <w:top w:val="single" w:sz="4" w:space="0" w:color="auto"/>
              <w:left w:val="single" w:sz="4" w:space="0" w:color="auto"/>
              <w:right w:val="single" w:sz="4" w:space="0" w:color="auto"/>
            </w:tcBorders>
          </w:tcPr>
          <w:p w14:paraId="4B28588E" w14:textId="77777777" w:rsidR="00A77BA7" w:rsidRPr="00FD1728" w:rsidRDefault="00A77BA7" w:rsidP="00A77BA7">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65DA0D22" w14:textId="77777777" w:rsidR="00A77BA7" w:rsidRPr="00FD1728" w:rsidRDefault="00A77BA7" w:rsidP="00A77BA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7936D17A" w14:textId="77777777" w:rsidR="00A77BA7" w:rsidRPr="00FD1728" w:rsidRDefault="00A77BA7" w:rsidP="00A77BA7">
            <w:pPr>
              <w:pStyle w:val="TAC"/>
              <w:rPr>
                <w:rFonts w:cs="v4.2.0"/>
              </w:rPr>
            </w:pPr>
            <w:r w:rsidRPr="00FD1728">
              <w:rPr>
                <w:rFonts w:cs="v4.2.0"/>
              </w:rPr>
              <w:t>-55.79</w:t>
            </w:r>
          </w:p>
        </w:tc>
      </w:tr>
      <w:tr w:rsidR="00A77BA7" w:rsidRPr="00B73991" w14:paraId="3870C60A"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B40818D" w14:textId="77777777" w:rsidR="00A77BA7" w:rsidRPr="00B73991" w:rsidRDefault="00A77BA7" w:rsidP="00A77BA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4B6D30A" w14:textId="77777777" w:rsidR="00A77BA7" w:rsidRPr="00B73991" w:rsidRDefault="00A77BA7" w:rsidP="00A77BA7">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54CB1826" w14:textId="77777777" w:rsidR="00A77BA7" w:rsidRPr="00B73991" w:rsidRDefault="00A77BA7" w:rsidP="00A77BA7">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0E6A4AC4" w14:textId="77777777" w:rsidR="00A77BA7" w:rsidRPr="00B73991" w:rsidRDefault="00A77BA7" w:rsidP="00A77BA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1EC2F654" w14:textId="77777777" w:rsidR="00A77BA7" w:rsidRDefault="00A77BA7" w:rsidP="00A77BA7">
            <w:pPr>
              <w:pStyle w:val="TAC"/>
            </w:pPr>
            <w:r>
              <w:rPr>
                <w:rFonts w:hint="eastAsia"/>
              </w:rPr>
              <w:t>0</w:t>
            </w:r>
          </w:p>
        </w:tc>
      </w:tr>
      <w:tr w:rsidR="00A77BA7" w:rsidRPr="00B73991" w14:paraId="31C8CDFD"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6A3916" w14:textId="77777777" w:rsidR="00A77BA7" w:rsidRPr="00B73991" w:rsidRDefault="00A77BA7" w:rsidP="00A77BA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B1CD775" w14:textId="77777777" w:rsidR="00A77BA7" w:rsidRPr="00B73991" w:rsidRDefault="00A77BA7" w:rsidP="00A77BA7">
            <w:pPr>
              <w:pStyle w:val="TAC"/>
            </w:pPr>
          </w:p>
        </w:tc>
        <w:tc>
          <w:tcPr>
            <w:tcW w:w="1843" w:type="dxa"/>
            <w:tcBorders>
              <w:top w:val="single" w:sz="4" w:space="0" w:color="auto"/>
              <w:left w:val="single" w:sz="4" w:space="0" w:color="auto"/>
              <w:bottom w:val="single" w:sz="4" w:space="0" w:color="auto"/>
              <w:right w:val="single" w:sz="4" w:space="0" w:color="auto"/>
            </w:tcBorders>
          </w:tcPr>
          <w:p w14:paraId="7C8294DE" w14:textId="77777777" w:rsidR="00A77BA7" w:rsidRPr="00B73991" w:rsidRDefault="00A77BA7" w:rsidP="00A77BA7">
            <w:pPr>
              <w:pStyle w:val="TAC"/>
              <w:rPr>
                <w:rFonts w:cs="v4.2.0"/>
              </w:rPr>
            </w:pPr>
            <w:proofErr w:type="spellStart"/>
            <w:r w:rsidRPr="00B73991">
              <w:rPr>
                <w:rFonts w:cs="v4.2.0"/>
              </w:rPr>
              <w:t>AWGN</w:t>
            </w:r>
            <w:proofErr w:type="spellEnd"/>
          </w:p>
        </w:tc>
        <w:tc>
          <w:tcPr>
            <w:tcW w:w="2126" w:type="dxa"/>
            <w:tcBorders>
              <w:top w:val="single" w:sz="4" w:space="0" w:color="auto"/>
              <w:left w:val="single" w:sz="4" w:space="0" w:color="auto"/>
              <w:bottom w:val="single" w:sz="4" w:space="0" w:color="auto"/>
              <w:right w:val="single" w:sz="4" w:space="0" w:color="auto"/>
            </w:tcBorders>
          </w:tcPr>
          <w:p w14:paraId="38960208" w14:textId="77777777" w:rsidR="00A77BA7" w:rsidRPr="00B73991" w:rsidRDefault="00A77BA7" w:rsidP="00A77BA7">
            <w:pPr>
              <w:pStyle w:val="TAC"/>
              <w:rPr>
                <w:rFonts w:cs="v4.2.0"/>
              </w:rPr>
            </w:pPr>
            <w:proofErr w:type="spellStart"/>
            <w:r w:rsidRPr="00B73991">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6DD8D0A2" w14:textId="77777777" w:rsidR="00A77BA7" w:rsidRPr="00B73991" w:rsidRDefault="00A77BA7" w:rsidP="00A77BA7">
            <w:pPr>
              <w:pStyle w:val="TAC"/>
              <w:rPr>
                <w:rFonts w:cs="v4.2.0"/>
              </w:rPr>
            </w:pPr>
            <w:proofErr w:type="spellStart"/>
            <w:r w:rsidRPr="00B73991">
              <w:rPr>
                <w:rFonts w:cs="v4.2.0"/>
              </w:rPr>
              <w:t>AWGN</w:t>
            </w:r>
            <w:proofErr w:type="spellEnd"/>
          </w:p>
        </w:tc>
      </w:tr>
      <w:tr w:rsidR="00A77BA7" w:rsidRPr="00B73991" w14:paraId="040D7BE3" w14:textId="77777777" w:rsidTr="00B502AD">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7F93358D" w14:textId="77777777" w:rsidR="00A77BA7" w:rsidRPr="00B73991" w:rsidRDefault="00A77BA7" w:rsidP="00A77BA7">
            <w:pPr>
              <w:pStyle w:val="TAN"/>
              <w:rPr>
                <w:szCs w:val="18"/>
              </w:rPr>
            </w:pPr>
            <w:r w:rsidRPr="00B73991">
              <w:rPr>
                <w:szCs w:val="18"/>
              </w:rPr>
              <w:lastRenderedPageBreak/>
              <w:t>Note 1:</w:t>
            </w:r>
            <w:r w:rsidRPr="00B73991">
              <w:rPr>
                <w:szCs w:val="18"/>
              </w:rPr>
              <w:tab/>
            </w:r>
            <w:proofErr w:type="spellStart"/>
            <w:r w:rsidRPr="00B73991">
              <w:t>OCNG</w:t>
            </w:r>
            <w:proofErr w:type="spellEnd"/>
            <w:r w:rsidRPr="00B73991">
              <w:t xml:space="preserve"> shall be used such that both cells are fully allocated and a constant total transmitted power spectral density is achieved for all OFDM symbols.</w:t>
            </w:r>
          </w:p>
          <w:p w14:paraId="4D7A6FD6" w14:textId="77777777" w:rsidR="00A77BA7" w:rsidRPr="00B73991" w:rsidRDefault="00A77BA7" w:rsidP="00A77BA7">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w:t>
            </w:r>
            <w:proofErr w:type="spellStart"/>
            <w:r w:rsidRPr="00B73991">
              <w:t>AWGN</w:t>
            </w:r>
            <w:proofErr w:type="spellEnd"/>
            <w:r w:rsidRPr="00B73991">
              <w:t xml:space="preserve"> of appropriate power for </w:t>
            </w:r>
            <w:proofErr w:type="spellStart"/>
            <w:r w:rsidRPr="00B73991">
              <w:rPr>
                <w:szCs w:val="18"/>
              </w:rPr>
              <w:t>N</w:t>
            </w:r>
            <w:r w:rsidRPr="00B73991">
              <w:rPr>
                <w:szCs w:val="18"/>
                <w:vertAlign w:val="subscript"/>
              </w:rPr>
              <w:t>oc</w:t>
            </w:r>
            <w:proofErr w:type="spellEnd"/>
            <w:r w:rsidRPr="00B73991">
              <w:rPr>
                <w:szCs w:val="18"/>
              </w:rPr>
              <w:t xml:space="preserve"> to be fulfilled.</w:t>
            </w:r>
          </w:p>
          <w:p w14:paraId="6D214A45" w14:textId="77777777" w:rsidR="00A77BA7" w:rsidRPr="00B73991" w:rsidRDefault="00A77BA7" w:rsidP="00A77BA7">
            <w:pPr>
              <w:pStyle w:val="TAN"/>
            </w:pPr>
            <w:r w:rsidRPr="00B73991">
              <w:rPr>
                <w:lang w:eastAsia="ja-JP"/>
              </w:rPr>
              <w:t>Note 3:</w:t>
            </w:r>
            <w:r w:rsidRPr="00B73991">
              <w:rPr>
                <w:lang w:eastAsia="ja-JP"/>
              </w:rPr>
              <w:tab/>
              <w:t>SS-</w:t>
            </w:r>
            <w:proofErr w:type="spellStart"/>
            <w:r w:rsidRPr="00B73991">
              <w:rPr>
                <w:lang w:eastAsia="ja-JP"/>
              </w:rPr>
              <w:t>RSRP</w:t>
            </w:r>
            <w:proofErr w:type="spellEnd"/>
            <w:r w:rsidRPr="00B73991">
              <w:rPr>
                <w:lang w:eastAsia="ja-JP"/>
              </w:rPr>
              <w:t xml:space="preserve"> and Io levels have been derived from other parameters for information purposes. They are not settable parameters themselve</w:t>
            </w:r>
            <w:r w:rsidRPr="00B73991">
              <w:t>s.</w:t>
            </w:r>
          </w:p>
          <w:p w14:paraId="312B17A1" w14:textId="77777777" w:rsidR="00A77BA7" w:rsidRPr="00B73991" w:rsidRDefault="00A77BA7" w:rsidP="00A77BA7">
            <w:pPr>
              <w:pStyle w:val="TAN"/>
            </w:pPr>
            <w:r w:rsidRPr="00B73991">
              <w:rPr>
                <w:lang w:eastAsia="ja-JP"/>
              </w:rPr>
              <w:t>Note 4:</w:t>
            </w:r>
            <w:r w:rsidRPr="00B73991">
              <w:rPr>
                <w:lang w:eastAsia="ja-JP"/>
              </w:rPr>
              <w:tab/>
            </w:r>
            <w:r w:rsidRPr="00B73991">
              <w:t>Void</w:t>
            </w:r>
          </w:p>
          <w:p w14:paraId="5D3637F4" w14:textId="77777777" w:rsidR="00A77BA7" w:rsidRPr="00B73991" w:rsidRDefault="00A77BA7" w:rsidP="00A77BA7">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14566AB1" w14:textId="77777777" w:rsidR="00B502AD" w:rsidRPr="00B73991" w:rsidRDefault="00B502AD" w:rsidP="00B502AD"/>
    <w:p w14:paraId="5247B6C1" w14:textId="77777777" w:rsidR="00B502AD" w:rsidRPr="00120409" w:rsidRDefault="00B502AD" w:rsidP="00B502AD">
      <w:pPr>
        <w:pStyle w:val="5"/>
        <w:rPr>
          <w:snapToGrid w:val="0"/>
        </w:rPr>
      </w:pPr>
      <w:r>
        <w:rPr>
          <w:snapToGrid w:val="0"/>
        </w:rPr>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243AFBA2" w14:textId="77777777" w:rsidR="00B502AD" w:rsidRPr="00120409" w:rsidRDefault="00B502AD" w:rsidP="00B502AD">
      <w:r w:rsidRPr="00120409">
        <w:t>The UE behaviour follows the requirements defined in clause 8.2.2.2.10</w:t>
      </w:r>
      <w:r>
        <w:t>B</w:t>
      </w:r>
      <w:r w:rsidRPr="00120409">
        <w:t>.</w:t>
      </w:r>
    </w:p>
    <w:p w14:paraId="05D43073" w14:textId="77777777" w:rsidR="00B502AD" w:rsidRPr="00120409" w:rsidRDefault="00B502AD" w:rsidP="00B502AD">
      <w:r w:rsidRPr="00120409">
        <w:t>UE shall send L1-RSRP report while me</w:t>
      </w:r>
      <w:r w:rsidRPr="00226304">
        <w:t>eting the accuracy requirements defined in clause 10.1.19.2.</w:t>
      </w:r>
    </w:p>
    <w:p w14:paraId="385360E7" w14:textId="77777777" w:rsidR="00B502AD" w:rsidRDefault="00B502AD" w:rsidP="00B502AD">
      <w:r w:rsidRPr="00120409">
        <w:t>The rate of correct events observed during repeated tests shall be at least 90%.</w:t>
      </w:r>
    </w:p>
    <w:p w14:paraId="71B94F70" w14:textId="77777777" w:rsidR="00B502AD" w:rsidRDefault="00B502AD" w:rsidP="00B502AD"/>
    <w:p w14:paraId="6D296D80" w14:textId="77777777" w:rsidR="00B502AD" w:rsidRPr="00EF794C" w:rsidRDefault="00B502AD" w:rsidP="00B502AD">
      <w:pPr>
        <w:pStyle w:val="30"/>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695AC467" w14:textId="77777777" w:rsidR="00B502AD" w:rsidRPr="004B73E7" w:rsidRDefault="00B502AD" w:rsidP="00B502AD">
      <w:pPr>
        <w:pStyle w:val="40"/>
      </w:pPr>
      <w:r>
        <w:t>A.6.5.7C.1</w:t>
      </w:r>
      <w:r w:rsidRPr="004B73E7">
        <w:tab/>
        <w:t xml:space="preserve">DL </w:t>
      </w:r>
      <w:r w:rsidRPr="004B73E7">
        <w:rPr>
          <w:rFonts w:hint="eastAsia"/>
        </w:rPr>
        <w:t>i</w:t>
      </w:r>
      <w:r w:rsidRPr="004B73E7">
        <w:t xml:space="preserve">nterruptions at switching between two uplink </w:t>
      </w:r>
      <w:r>
        <w:rPr>
          <w:rFonts w:hint="eastAsia"/>
        </w:rPr>
        <w:t xml:space="preserve">bands with two transmit antenna connectors </w:t>
      </w:r>
      <w:r w:rsidRPr="004B73E7">
        <w:rPr>
          <w:rFonts w:hint="eastAsia"/>
        </w:rPr>
        <w:t xml:space="preserve">in </w:t>
      </w:r>
      <w:proofErr w:type="spellStart"/>
      <w:r w:rsidRPr="004B73E7">
        <w:rPr>
          <w:rFonts w:hint="eastAsia"/>
        </w:rPr>
        <w:t>FDD</w:t>
      </w:r>
      <w:proofErr w:type="spellEnd"/>
      <w:r w:rsidRPr="004B73E7">
        <w:rPr>
          <w:rFonts w:hint="eastAsia"/>
        </w:rPr>
        <w:t>-TDD CA</w:t>
      </w:r>
    </w:p>
    <w:p w14:paraId="5A2D9BD4" w14:textId="77777777" w:rsidR="00B502AD" w:rsidRPr="004B73E7" w:rsidRDefault="00B502AD" w:rsidP="00B502AD">
      <w:pPr>
        <w:pStyle w:val="5"/>
      </w:pPr>
      <w:r>
        <w:t>A.6.5.7C.1</w:t>
      </w:r>
      <w:r w:rsidRPr="004B73E7">
        <w:rPr>
          <w:rFonts w:hint="eastAsia"/>
        </w:rPr>
        <w:t>.1</w:t>
      </w:r>
      <w:r w:rsidRPr="004B73E7">
        <w:tab/>
        <w:t>Test Purpose and Environment</w:t>
      </w:r>
    </w:p>
    <w:p w14:paraId="22BFE9E3" w14:textId="77777777" w:rsidR="00B502AD" w:rsidRPr="004217E1" w:rsidRDefault="00B502AD" w:rsidP="00B502AD">
      <w:r w:rsidRPr="004B73E7">
        <w:rPr>
          <w:rFonts w:cs="v4.2.0"/>
        </w:rPr>
        <w:t xml:space="preserve">The purpose of this test is to verify DL interruption requirements during UE </w:t>
      </w:r>
      <w:r w:rsidRPr="004B73E7">
        <w:rPr>
          <w:rFonts w:eastAsia="MS Mincho"/>
        </w:rPr>
        <w:t xml:space="preserve">dynamic switching between two uplink </w:t>
      </w:r>
      <w:r>
        <w:rPr>
          <w:rFonts w:hint="eastAsia"/>
        </w:rPr>
        <w:t>bands with two transmit antenna connectors</w:t>
      </w:r>
      <w:r w:rsidRPr="004B73E7">
        <w:rPr>
          <w:rFonts w:eastAsia="MS Mincho"/>
        </w:rPr>
        <w:t xml:space="preserve"> defined in clause </w:t>
      </w:r>
      <w:r w:rsidRPr="00FA19E1">
        <w:t>8.2.2.2.10C</w:t>
      </w:r>
      <w:r w:rsidRPr="004B73E7">
        <w:rPr>
          <w:rFonts w:eastAsia="MS Mincho"/>
        </w:rPr>
        <w:t xml:space="preserve">. The test case is applicable for </w:t>
      </w:r>
      <w:r w:rsidRPr="004B73E7">
        <w:t xml:space="preserve">an uplink band pair of an inter-band </w:t>
      </w:r>
      <w:proofErr w:type="spellStart"/>
      <w:r w:rsidRPr="004B73E7">
        <w:rPr>
          <w:rFonts w:hint="eastAsia"/>
        </w:rPr>
        <w:t>FDD</w:t>
      </w:r>
      <w:proofErr w:type="spellEnd"/>
      <w:r w:rsidRPr="004B73E7">
        <w:rPr>
          <w:rFonts w:hint="eastAsia"/>
        </w:rPr>
        <w:t xml:space="preserve">-TDD </w:t>
      </w:r>
      <w:r w:rsidRPr="004B73E7">
        <w:t xml:space="preserve">CA configuration when the capability </w:t>
      </w:r>
      <w:del w:id="249" w:author="HiSilicon" w:date="2025-08-12T10:16:00Z">
        <w:r w:rsidRPr="00FA19E1" w:rsidDel="00B502AD">
          <w:rPr>
            <w:i/>
          </w:rPr>
          <w:delText>[</w:delText>
        </w:r>
      </w:del>
      <w:r w:rsidRPr="00FA19E1">
        <w:rPr>
          <w:i/>
        </w:rPr>
        <w:t>uplinkTxSwitchingPeriod2T2T</w:t>
      </w:r>
      <w:del w:id="250" w:author="HiSilicon" w:date="2025-08-12T10:16:00Z">
        <w:r w:rsidRPr="00FA19E1" w:rsidDel="00B502AD">
          <w:rPr>
            <w:i/>
          </w:rPr>
          <w:delText>]</w:delText>
        </w:r>
      </w:del>
      <w:r w:rsidRPr="00FA19E1">
        <w:rPr>
          <w:i/>
        </w:rPr>
        <w:t xml:space="preserve"> </w:t>
      </w:r>
      <w:r w:rsidRPr="004B73E7">
        <w:t>is present</w:t>
      </w:r>
      <w:r>
        <w:rPr>
          <w:rFonts w:hint="eastAsia"/>
        </w:rPr>
        <w:t xml:space="preserve">, </w:t>
      </w:r>
      <w:r w:rsidRPr="004217E1">
        <w:t xml:space="preserve">where NR UL carrier 1 in band A is capable of </w:t>
      </w:r>
      <w:r>
        <w:rPr>
          <w:rFonts w:hint="eastAsia"/>
        </w:rPr>
        <w:t>two</w:t>
      </w:r>
      <w:r w:rsidRPr="004217E1">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377C6316" w14:textId="77777777" w:rsidR="00B502AD" w:rsidRPr="004B73E7" w:rsidRDefault="00B502AD" w:rsidP="00B502AD">
      <w:pPr>
        <w:rPr>
          <w:rFonts w:cs="v4.2.0"/>
        </w:rPr>
      </w:pPr>
      <w:r w:rsidRPr="004B73E7">
        <w:t xml:space="preserve">There are </w:t>
      </w:r>
      <w:r>
        <w:rPr>
          <w:rFonts w:hint="eastAsia"/>
        </w:rPr>
        <w:t>three</w:t>
      </w:r>
      <w:r w:rsidRPr="004B73E7">
        <w:t xml:space="preserve"> cells: </w:t>
      </w:r>
      <w:r w:rsidRPr="004B73E7">
        <w:rPr>
          <w:rFonts w:hint="eastAsia"/>
        </w:rPr>
        <w:t>FR1</w:t>
      </w:r>
      <w:r w:rsidRPr="004B73E7">
        <w:t xml:space="preserve"> </w:t>
      </w:r>
      <w:proofErr w:type="spellStart"/>
      <w:r w:rsidRPr="004B73E7">
        <w:rPr>
          <w:rFonts w:hint="eastAsia"/>
        </w:rPr>
        <w:t>FDD</w:t>
      </w:r>
      <w:proofErr w:type="spellEnd"/>
      <w:r w:rsidRPr="004B73E7">
        <w:rPr>
          <w:rFonts w:hint="eastAsia"/>
        </w:rPr>
        <w:t xml:space="preserve"> </w:t>
      </w:r>
      <w:proofErr w:type="spellStart"/>
      <w:r w:rsidRPr="004B73E7">
        <w:t>PCell</w:t>
      </w:r>
      <w:proofErr w:type="spellEnd"/>
      <w:r w:rsidRPr="004B73E7">
        <w:t xml:space="preserve"> (Cell 1), FR1 </w:t>
      </w:r>
      <w:r w:rsidRPr="004B73E7">
        <w:rPr>
          <w:rFonts w:hint="eastAsia"/>
        </w:rPr>
        <w:t xml:space="preserve">TDD </w:t>
      </w:r>
      <w:proofErr w:type="spellStart"/>
      <w:r w:rsidRPr="004B73E7">
        <w:t>SCell</w:t>
      </w:r>
      <w:proofErr w:type="spellEnd"/>
      <w:r w:rsidRPr="004B73E7">
        <w:t xml:space="preserve"> (Cell 2)</w:t>
      </w:r>
      <w:r>
        <w:rPr>
          <w:rFonts w:hint="eastAsia"/>
        </w:rPr>
        <w:t xml:space="preserve"> and FR1 TDD </w:t>
      </w:r>
      <w:proofErr w:type="spellStart"/>
      <w:r>
        <w:rPr>
          <w:rFonts w:hint="eastAsia"/>
        </w:rPr>
        <w:t>SCell</w:t>
      </w:r>
      <w:proofErr w:type="spellEnd"/>
      <w:r>
        <w:rPr>
          <w:rFonts w:hint="eastAsia"/>
        </w:rPr>
        <w:t xml:space="preserve"> (Cell 3) </w:t>
      </w:r>
      <w:r>
        <w:t xml:space="preserve">where cell 1 in band A is with </w:t>
      </w:r>
      <w:r>
        <w:rPr>
          <w:rFonts w:hint="eastAsia"/>
        </w:rPr>
        <w:t>2</w:t>
      </w:r>
      <w:r>
        <w:t>T</w:t>
      </w:r>
      <w:r>
        <w:rPr>
          <w:rFonts w:hint="eastAsia"/>
        </w:rPr>
        <w:t xml:space="preserve">x, </w:t>
      </w:r>
      <w:r w:rsidRPr="004217E1">
        <w:t>cell2 and cell 3 in band B with 2Tx, cell2 and cell3 are two contiguous aggregated carriers</w:t>
      </w:r>
      <w:r w:rsidRPr="004B73E7">
        <w:t>.</w:t>
      </w:r>
      <w:r w:rsidRPr="004B73E7">
        <w:rPr>
          <w:rFonts w:hint="eastAsia"/>
        </w:rPr>
        <w:t xml:space="preserve"> </w:t>
      </w:r>
      <w:r w:rsidRPr="004B73E7">
        <w:rPr>
          <w:rFonts w:cs="v4.2.0"/>
        </w:rPr>
        <w:t xml:space="preserve">The test parameters for </w:t>
      </w:r>
      <w:r w:rsidRPr="004B73E7">
        <w:rPr>
          <w:rFonts w:hint="eastAsia"/>
        </w:rPr>
        <w:t xml:space="preserve">the </w:t>
      </w:r>
      <w:r>
        <w:rPr>
          <w:rFonts w:hint="eastAsia"/>
        </w:rPr>
        <w:t>three</w:t>
      </w:r>
      <w:r w:rsidRPr="004B73E7">
        <w:rPr>
          <w:rFonts w:hint="eastAsia"/>
        </w:rPr>
        <w:t xml:space="preserve"> cells</w:t>
      </w:r>
      <w:r w:rsidRPr="004B73E7">
        <w:rPr>
          <w:rFonts w:cs="v4.2.0"/>
        </w:rPr>
        <w:t xml:space="preserve"> are given in </w:t>
      </w:r>
      <w:r w:rsidRPr="004B73E7">
        <w:t xml:space="preserve">Table </w:t>
      </w:r>
      <w:r>
        <w:t>A.6.5.7C.1</w:t>
      </w:r>
      <w:r w:rsidRPr="004B73E7">
        <w:rPr>
          <w:rFonts w:hint="eastAsia"/>
        </w:rPr>
        <w:t>.1</w:t>
      </w:r>
      <w:r w:rsidRPr="004B73E7">
        <w:t xml:space="preserve">-1, Table </w:t>
      </w:r>
      <w:r>
        <w:t>A.6.5.7C.1</w:t>
      </w:r>
      <w:r w:rsidRPr="004B73E7">
        <w:rPr>
          <w:rFonts w:hint="eastAsia"/>
        </w:rPr>
        <w:t>.1</w:t>
      </w:r>
      <w:r w:rsidRPr="004B73E7">
        <w:t xml:space="preserve">-2 </w:t>
      </w:r>
      <w:r w:rsidRPr="004B73E7">
        <w:rPr>
          <w:rFonts w:cs="v4.2.0"/>
        </w:rPr>
        <w:t xml:space="preserve">and </w:t>
      </w:r>
      <w:r w:rsidRPr="004B73E7">
        <w:t xml:space="preserve">Table </w:t>
      </w:r>
      <w:r>
        <w:t>A.6.5.7C.1</w:t>
      </w:r>
      <w:r w:rsidRPr="004B73E7">
        <w:rPr>
          <w:rFonts w:hint="eastAsia"/>
        </w:rPr>
        <w:t>.1</w:t>
      </w:r>
      <w:r w:rsidRPr="004B73E7">
        <w:t>-3</w:t>
      </w:r>
      <w:r w:rsidRPr="004B73E7">
        <w:rPr>
          <w:rFonts w:cs="v4.2.0"/>
        </w:rPr>
        <w:t xml:space="preserve"> below.</w:t>
      </w:r>
    </w:p>
    <w:p w14:paraId="39F2109E" w14:textId="77777777" w:rsidR="00B502AD" w:rsidRPr="004B73E7" w:rsidRDefault="00B502AD" w:rsidP="00B502AD">
      <w:pPr>
        <w:rPr>
          <w:rFonts w:cs="v4.2.0"/>
        </w:rPr>
      </w:pPr>
      <w:r w:rsidRPr="004B73E7">
        <w:rPr>
          <w:rFonts w:hint="eastAsia"/>
        </w:rPr>
        <w:t xml:space="preserve">For </w:t>
      </w:r>
      <w:r w:rsidRPr="004B73E7">
        <w:rPr>
          <w:rFonts w:cs="v4.2.0" w:hint="eastAsia"/>
        </w:rPr>
        <w:t xml:space="preserve">NR </w:t>
      </w:r>
      <w:proofErr w:type="spellStart"/>
      <w:r w:rsidRPr="004B73E7">
        <w:rPr>
          <w:rFonts w:cs="v4.2.0" w:hint="eastAsia"/>
        </w:rPr>
        <w:t>FDD</w:t>
      </w:r>
      <w:proofErr w:type="spellEnd"/>
      <w:r w:rsidRPr="004B73E7">
        <w:rPr>
          <w:rFonts w:cs="v4.2.0" w:hint="eastAsia"/>
        </w:rPr>
        <w:t xml:space="preserve">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6dB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r>
        <w:rPr>
          <w:rFonts w:cs="v4.2.0"/>
        </w:rPr>
        <w:t>1</w:t>
      </w:r>
      <w:r w:rsidRPr="00EA6B0F">
        <w:rPr>
          <w:rFonts w:cs="v4.2.0"/>
          <w:vertAlign w:val="superscript"/>
        </w:rPr>
        <w:t>st</w:t>
      </w:r>
      <w:r>
        <w:rPr>
          <w:rFonts w:cs="v4.2.0"/>
        </w:rPr>
        <w:t xml:space="preserve"> </w:t>
      </w:r>
      <w:r w:rsidRPr="004B73E7">
        <w:rPr>
          <w:rFonts w:cs="v4.2.0"/>
        </w:rPr>
        <w:t>special</w:t>
      </w:r>
      <w:r w:rsidRPr="004B73E7">
        <w:rPr>
          <w:rFonts w:cs="v4.2.0" w:hint="eastAsia"/>
        </w:rPr>
        <w:t xml:space="preserve"> slot </w:t>
      </w:r>
      <w:r>
        <w:rPr>
          <w:rFonts w:cs="v4.2.0"/>
          <w:lang w:eastAsia="zh-CN"/>
        </w:rPr>
        <w:t>of every radio frame</w:t>
      </w:r>
      <w:r w:rsidRPr="004B73E7">
        <w:rPr>
          <w:rFonts w:cs="v4.2.0" w:hint="eastAsia"/>
        </w:rPr>
        <w:t xml:space="preserve"> of the NR TDD carrier</w:t>
      </w:r>
      <w:r w:rsidRPr="004B73E7">
        <w:rPr>
          <w:rFonts w:cs="v4.2.0"/>
        </w:rPr>
        <w:t xml:space="preserve"> (Cell 2)</w:t>
      </w:r>
      <w:r>
        <w:rPr>
          <w:rFonts w:cs="v4.2.0" w:hint="eastAsia"/>
        </w:rPr>
        <w:t xml:space="preserve"> and NR TDD carrier (Cell 3)</w:t>
      </w:r>
      <w:r w:rsidRPr="004B73E7">
        <w:rPr>
          <w:rFonts w:cs="v4.2.0"/>
        </w:rPr>
        <w:t>:</w:t>
      </w:r>
    </w:p>
    <w:p w14:paraId="16745E22" w14:textId="77777777" w:rsidR="00B502AD" w:rsidRPr="004B73E7" w:rsidRDefault="00B502AD" w:rsidP="00B502AD">
      <w:pPr>
        <w:pStyle w:val="B10"/>
        <w:rPr>
          <w:rFonts w:cs="v4.2.0"/>
        </w:rPr>
      </w:pPr>
      <w:r>
        <w:rPr>
          <w:rFonts w:cs="v4.2.0"/>
        </w:rPr>
        <w:t>-</w:t>
      </w:r>
      <w:r>
        <w:rPr>
          <w:rFonts w:cs="v4.2.0"/>
        </w:rPr>
        <w:tab/>
      </w:r>
      <w:r w:rsidRPr="004B73E7">
        <w:rPr>
          <w:rFonts w:cs="v4.2.0"/>
        </w:rPr>
        <w:t>symbol#12 if UE does not r</w:t>
      </w:r>
      <w:r w:rsidRPr="003D56E7">
        <w:rPr>
          <w:rFonts w:cs="v4.2.0"/>
        </w:rPr>
        <w:t xml:space="preserve">eport </w:t>
      </w:r>
      <w:proofErr w:type="spellStart"/>
      <w:r w:rsidRPr="003D56E7">
        <w:t>uplinkTxSwitching</w:t>
      </w:r>
      <w:proofErr w:type="spellEnd"/>
      <w:r w:rsidRPr="003D56E7">
        <w:t>-DL-Interruption;</w:t>
      </w:r>
    </w:p>
    <w:p w14:paraId="094C04F0" w14:textId="77777777" w:rsidR="00B502AD" w:rsidRPr="004B73E7" w:rsidRDefault="00B502AD" w:rsidP="00B502AD">
      <w:pPr>
        <w:pStyle w:val="B10"/>
        <w:rPr>
          <w:rFonts w:cs="v4.2.0"/>
        </w:rPr>
      </w:pPr>
      <w:r>
        <w:rPr>
          <w:rFonts w:cs="v4.2.0"/>
        </w:rPr>
        <w:t>-</w:t>
      </w:r>
      <w:r>
        <w:rPr>
          <w:rFonts w:cs="v4.2.0"/>
        </w:rPr>
        <w:tab/>
      </w:r>
      <w:r w:rsidRPr="004B73E7">
        <w:rPr>
          <w:rFonts w:cs="v4.2.0"/>
        </w:rPr>
        <w:t>otherwise,</w:t>
      </w:r>
    </w:p>
    <w:p w14:paraId="446622B6" w14:textId="77777777" w:rsidR="00B502AD" w:rsidRPr="004B73E7" w:rsidRDefault="00B502AD" w:rsidP="00B502AD">
      <w:pPr>
        <w:pStyle w:val="B20"/>
      </w:pPr>
      <w:r>
        <w:t>-</w:t>
      </w:r>
      <w:r>
        <w:tab/>
      </w:r>
      <w:r w:rsidRPr="004B73E7">
        <w:t>symbol</w:t>
      </w:r>
      <w:r w:rsidRPr="004B73E7">
        <w:rPr>
          <w:rFonts w:hint="eastAsia"/>
        </w:rPr>
        <w:t xml:space="preserve"> </w:t>
      </w:r>
      <w:r w:rsidRPr="004B73E7">
        <w:t>#</w:t>
      </w:r>
      <w:r w:rsidRPr="004B73E7">
        <w:rPr>
          <w:rFonts w:hint="eastAsia"/>
        </w:rPr>
        <w:t>8</w:t>
      </w:r>
      <w:r w:rsidRPr="004B73E7">
        <w:t xml:space="preserve"> if UE capab</w:t>
      </w:r>
      <w:r w:rsidRPr="003D56E7">
        <w:t xml:space="preserve">ility </w:t>
      </w:r>
      <w:del w:id="251" w:author="HiSilicon" w:date="2025-08-12T10:16:00Z">
        <w:r w:rsidRPr="003D56E7" w:rsidDel="00B502AD">
          <w:rPr>
            <w:i/>
          </w:rPr>
          <w:delText>[</w:delText>
        </w:r>
      </w:del>
      <w:r w:rsidRPr="003D56E7">
        <w:rPr>
          <w:i/>
        </w:rPr>
        <w:t>uplinkTxSwitchingPeriod2T2T</w:t>
      </w:r>
      <w:del w:id="252" w:author="HiSilicon" w:date="2025-08-12T10:17:00Z">
        <w:r w:rsidRPr="003D56E7" w:rsidDel="00B502AD">
          <w:rPr>
            <w:i/>
          </w:rPr>
          <w:delText>]</w:delText>
        </w:r>
      </w:del>
      <w:r w:rsidRPr="003D56E7">
        <w:rPr>
          <w:i/>
        </w:rPr>
        <w:t xml:space="preserve">  </w:t>
      </w:r>
      <w:r w:rsidRPr="003D56E7">
        <w:t>i</w:t>
      </w:r>
      <w:r w:rsidRPr="004B73E7">
        <w:t xml:space="preserve">s </w:t>
      </w:r>
      <w:r w:rsidRPr="004B73E7">
        <w:rPr>
          <w:rFonts w:hint="eastAsia"/>
        </w:rPr>
        <w:t>21</w:t>
      </w:r>
      <w:r w:rsidRPr="004B73E7">
        <w:t xml:space="preserve">0us </w:t>
      </w:r>
      <w:r w:rsidRPr="004B73E7">
        <w:rPr>
          <w:rFonts w:hint="eastAsia"/>
        </w:rPr>
        <w:t xml:space="preserve">or </w:t>
      </w:r>
    </w:p>
    <w:p w14:paraId="1D4E6A73" w14:textId="77777777" w:rsidR="00B502AD" w:rsidRPr="004B73E7" w:rsidRDefault="00B502AD" w:rsidP="00B502AD">
      <w:pPr>
        <w:pStyle w:val="B20"/>
      </w:pPr>
      <w:r>
        <w:t>-</w:t>
      </w:r>
      <w:r>
        <w:tab/>
      </w:r>
      <w:r w:rsidRPr="004B73E7">
        <w:t>symbol</w:t>
      </w:r>
      <w:r w:rsidRPr="004B73E7">
        <w:rPr>
          <w:rFonts w:hint="eastAsia"/>
        </w:rPr>
        <w:t xml:space="preserve"> </w:t>
      </w:r>
      <w:r w:rsidRPr="004B73E7">
        <w:t>#</w:t>
      </w:r>
      <w:r w:rsidRPr="004B73E7">
        <w:rPr>
          <w:rFonts w:hint="eastAsia"/>
        </w:rPr>
        <w:t>9</w:t>
      </w:r>
      <w:r w:rsidRPr="004B73E7">
        <w:t xml:space="preserve"> if UE capability </w:t>
      </w:r>
      <w:del w:id="253" w:author="HiSilicon" w:date="2025-08-12T10:16:00Z">
        <w:r w:rsidRPr="00FA19E1" w:rsidDel="00B502AD">
          <w:rPr>
            <w:i/>
          </w:rPr>
          <w:delText>[</w:delText>
        </w:r>
      </w:del>
      <w:r w:rsidRPr="00FA19E1">
        <w:rPr>
          <w:i/>
        </w:rPr>
        <w:t>uplinkTxSwitchingPeriod2T2T</w:t>
      </w:r>
      <w:del w:id="254" w:author="HiSilicon" w:date="2025-08-12T10:17:00Z">
        <w:r w:rsidRPr="00FA19E1" w:rsidDel="00B502AD">
          <w:rPr>
            <w:i/>
          </w:rPr>
          <w:delText>]</w:delText>
        </w:r>
      </w:del>
      <w:r w:rsidRPr="00FA19E1">
        <w:rPr>
          <w:i/>
        </w:rPr>
        <w:t xml:space="preserve"> </w:t>
      </w:r>
      <w:r w:rsidRPr="004B73E7">
        <w:t xml:space="preserve">is 140us or </w:t>
      </w:r>
    </w:p>
    <w:p w14:paraId="64567872" w14:textId="77777777" w:rsidR="00B502AD" w:rsidRPr="004B73E7" w:rsidRDefault="00B502AD" w:rsidP="00B502AD">
      <w:pPr>
        <w:pStyle w:val="B20"/>
      </w:pPr>
      <w:r>
        <w:t>-</w:t>
      </w:r>
      <w:r>
        <w:tab/>
      </w:r>
      <w:r w:rsidRPr="004B73E7">
        <w:t>symbol #</w:t>
      </w:r>
      <w:r w:rsidRPr="004B73E7">
        <w:rPr>
          <w:rFonts w:hint="eastAsia"/>
        </w:rPr>
        <w:t>10</w:t>
      </w:r>
      <w:r w:rsidRPr="004B73E7">
        <w:t xml:space="preserve"> if UE capability </w:t>
      </w:r>
      <w:del w:id="255" w:author="HiSilicon" w:date="2025-08-12T10:16:00Z">
        <w:r w:rsidRPr="00FA19E1" w:rsidDel="00B502AD">
          <w:rPr>
            <w:i/>
          </w:rPr>
          <w:delText>[</w:delText>
        </w:r>
      </w:del>
      <w:r w:rsidRPr="00FA19E1">
        <w:rPr>
          <w:i/>
        </w:rPr>
        <w:t>uplinkTxSwitchingPeriod2T2T</w:t>
      </w:r>
      <w:del w:id="256" w:author="HiSilicon" w:date="2025-08-12T10:17:00Z">
        <w:r w:rsidRPr="00FA19E1" w:rsidDel="00B502AD">
          <w:rPr>
            <w:i/>
          </w:rPr>
          <w:delText>]</w:delText>
        </w:r>
      </w:del>
      <w:r w:rsidRPr="00FA19E1">
        <w:rPr>
          <w:i/>
        </w:rPr>
        <w:t xml:space="preserve"> </w:t>
      </w:r>
      <w:r w:rsidRPr="004B73E7">
        <w:t>is 35us</w:t>
      </w:r>
      <w:r w:rsidRPr="004B73E7">
        <w:rPr>
          <w:rFonts w:hint="eastAsia"/>
        </w:rPr>
        <w:t xml:space="preserve">. </w:t>
      </w:r>
    </w:p>
    <w:p w14:paraId="64578FDE" w14:textId="77777777" w:rsidR="00B502AD" w:rsidRPr="004B73E7" w:rsidRDefault="00B502AD" w:rsidP="00B502AD">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6dB on the following symbol </w:t>
      </w:r>
      <w:r w:rsidRPr="004B73E7">
        <w:rPr>
          <w:rFonts w:cs="v4.2.0" w:hint="eastAsia"/>
        </w:rPr>
        <w:t>in</w:t>
      </w:r>
      <w:r w:rsidRPr="004B73E7">
        <w:rPr>
          <w:rFonts w:cs="v4.2.0"/>
        </w:rPr>
        <w:t xml:space="preserve"> the </w:t>
      </w:r>
      <w:r>
        <w:rPr>
          <w:rFonts w:cs="v4.2.0"/>
        </w:rPr>
        <w:t>2</w:t>
      </w:r>
      <w:r w:rsidRPr="00EA6B0F">
        <w:rPr>
          <w:rFonts w:cs="v4.2.0"/>
          <w:vertAlign w:val="superscript"/>
        </w:rPr>
        <w:t>nd</w:t>
      </w:r>
      <w:r>
        <w:rPr>
          <w:rFonts w:cs="v4.2.0"/>
        </w:rPr>
        <w:t xml:space="preserve"> </w:t>
      </w:r>
      <w:r w:rsidRPr="004B73E7">
        <w:rPr>
          <w:rFonts w:cs="v4.2.0"/>
        </w:rPr>
        <w:t>special slot</w:t>
      </w:r>
      <w:r>
        <w:rPr>
          <w:rFonts w:cs="v4.2.0"/>
        </w:rPr>
        <w:t xml:space="preserve"> of every radio frame</w:t>
      </w:r>
      <w:r w:rsidRPr="004B73E7">
        <w:rPr>
          <w:rFonts w:cs="v4.2.0"/>
        </w:rPr>
        <w:t>:</w:t>
      </w:r>
    </w:p>
    <w:p w14:paraId="0E372B6A" w14:textId="77777777" w:rsidR="00B502AD" w:rsidRDefault="00B502AD" w:rsidP="00B502AD">
      <w:pPr>
        <w:pStyle w:val="B10"/>
        <w:rPr>
          <w:rFonts w:cs="v4.2.0"/>
        </w:rPr>
      </w:pPr>
      <w:r>
        <w:rPr>
          <w:rFonts w:cs="v4.2.0"/>
        </w:rPr>
        <w:t>-</w:t>
      </w:r>
      <w:r>
        <w:rPr>
          <w:rFonts w:cs="v4.2.0"/>
        </w:rPr>
        <w:tab/>
        <w:t xml:space="preserve">symbol#9 if UE does not report </w:t>
      </w:r>
      <w:r>
        <w:t>[</w:t>
      </w:r>
      <w:proofErr w:type="spellStart"/>
      <w:r>
        <w:t>uplinkTxSwitching</w:t>
      </w:r>
      <w:proofErr w:type="spellEnd"/>
      <w:r>
        <w:t>-DL-Interruption];</w:t>
      </w:r>
    </w:p>
    <w:p w14:paraId="75894D55" w14:textId="77777777" w:rsidR="00B502AD" w:rsidRDefault="00B502AD" w:rsidP="00B502AD">
      <w:pPr>
        <w:pStyle w:val="B10"/>
        <w:rPr>
          <w:rFonts w:cs="v4.2.0"/>
        </w:rPr>
      </w:pPr>
      <w:r>
        <w:rPr>
          <w:rFonts w:cs="v4.2.0"/>
        </w:rPr>
        <w:t>-</w:t>
      </w:r>
      <w:r>
        <w:rPr>
          <w:rFonts w:cs="v4.2.0"/>
        </w:rPr>
        <w:tab/>
        <w:t>otherwise,</w:t>
      </w:r>
    </w:p>
    <w:p w14:paraId="2F68AF30" w14:textId="77777777" w:rsidR="00B502AD" w:rsidRDefault="00B502AD" w:rsidP="00B502AD">
      <w:pPr>
        <w:pStyle w:val="B20"/>
      </w:pPr>
      <w:r>
        <w:t>-</w:t>
      </w:r>
      <w:r>
        <w:tab/>
        <w:t xml:space="preserve">symbol #2 if UE capability </w:t>
      </w:r>
      <w:del w:id="257" w:author="HiSilicon" w:date="2025-08-12T10:17:00Z">
        <w:r w:rsidDel="00B502AD">
          <w:rPr>
            <w:i/>
          </w:rPr>
          <w:delText>[</w:delText>
        </w:r>
      </w:del>
      <w:r>
        <w:rPr>
          <w:i/>
        </w:rPr>
        <w:t>uplinkTxSwitchingPeriod2T2T</w:t>
      </w:r>
      <w:del w:id="258" w:author="HiSilicon" w:date="2025-08-12T10:17:00Z">
        <w:r w:rsidDel="00B502AD">
          <w:rPr>
            <w:i/>
          </w:rPr>
          <w:delText>]</w:delText>
        </w:r>
      </w:del>
      <w:r>
        <w:rPr>
          <w:i/>
        </w:rPr>
        <w:t xml:space="preserve"> </w:t>
      </w:r>
      <w:r>
        <w:t xml:space="preserve">is 210us or </w:t>
      </w:r>
    </w:p>
    <w:p w14:paraId="5E15A146" w14:textId="77777777" w:rsidR="00B502AD" w:rsidRDefault="00B502AD" w:rsidP="00B502AD">
      <w:pPr>
        <w:pStyle w:val="B20"/>
      </w:pPr>
      <w:r>
        <w:t>-</w:t>
      </w:r>
      <w:r>
        <w:tab/>
        <w:t xml:space="preserve">symbol #3 if UE capability </w:t>
      </w:r>
      <w:del w:id="259" w:author="HiSilicon" w:date="2025-08-12T10:17:00Z">
        <w:r w:rsidDel="00B502AD">
          <w:rPr>
            <w:i/>
          </w:rPr>
          <w:delText>[</w:delText>
        </w:r>
      </w:del>
      <w:r>
        <w:rPr>
          <w:i/>
        </w:rPr>
        <w:t>uplinkTxSwitchingPeriod2T2T</w:t>
      </w:r>
      <w:del w:id="260" w:author="HiSilicon" w:date="2025-08-12T10:17:00Z">
        <w:r w:rsidDel="00B502AD">
          <w:rPr>
            <w:i/>
          </w:rPr>
          <w:delText>]</w:delText>
        </w:r>
      </w:del>
      <w:r>
        <w:rPr>
          <w:i/>
        </w:rPr>
        <w:t xml:space="preserve"> </w:t>
      </w:r>
      <w:r>
        <w:t xml:space="preserve">is 140us or </w:t>
      </w:r>
    </w:p>
    <w:p w14:paraId="7ED8D64A" w14:textId="77777777" w:rsidR="00B502AD" w:rsidRPr="004B73E7" w:rsidRDefault="00B502AD" w:rsidP="00B502AD">
      <w:pPr>
        <w:pStyle w:val="B20"/>
      </w:pPr>
      <w:r>
        <w:t>-</w:t>
      </w:r>
      <w:r>
        <w:tab/>
        <w:t xml:space="preserve">symbol #6 if UE capability </w:t>
      </w:r>
      <w:del w:id="261" w:author="HiSilicon" w:date="2025-08-12T10:17:00Z">
        <w:r w:rsidDel="00B502AD">
          <w:rPr>
            <w:i/>
          </w:rPr>
          <w:delText>[</w:delText>
        </w:r>
      </w:del>
      <w:r>
        <w:rPr>
          <w:i/>
        </w:rPr>
        <w:t>uplinkTxSwitchingPeriod2T2T</w:t>
      </w:r>
      <w:del w:id="262" w:author="HiSilicon" w:date="2025-08-12T10:17:00Z">
        <w:r w:rsidDel="00B502AD">
          <w:rPr>
            <w:i/>
          </w:rPr>
          <w:delText>]</w:delText>
        </w:r>
      </w:del>
      <w:r>
        <w:rPr>
          <w:i/>
        </w:rPr>
        <w:t xml:space="preserve"> </w:t>
      </w:r>
      <w:r>
        <w:t xml:space="preserve">is 35us. </w:t>
      </w:r>
    </w:p>
    <w:p w14:paraId="5FA1C93F" w14:textId="77777777" w:rsidR="00B502AD" w:rsidRPr="004B73E7" w:rsidRDefault="00B502AD" w:rsidP="00B502AD">
      <w:pPr>
        <w:rPr>
          <w:rFonts w:cs="v4.2.0"/>
        </w:rPr>
      </w:pPr>
      <w:r w:rsidRPr="004B73E7">
        <w:rPr>
          <w:rFonts w:cs="v4.2.0"/>
        </w:rPr>
        <w:lastRenderedPageBreak/>
        <w:t>This test verifies that the UE correctly report the L1-RSRP reporting</w:t>
      </w:r>
      <w:r w:rsidRPr="004B73E7">
        <w:rPr>
          <w:rFonts w:cs="v4.2.0" w:hint="eastAsia"/>
        </w:rPr>
        <w:t xml:space="preserve">. </w:t>
      </w:r>
      <w:r w:rsidRPr="004B73E7">
        <w:t xml:space="preserve">The test consists of one time period, with duration of T1. Prior to the start of the time duration T1, </w:t>
      </w:r>
      <w:del w:id="263" w:author="HiSilicon" w:date="2025-08-12T10:17:00Z">
        <w:r w:rsidRPr="00FA19E1" w:rsidDel="00B502AD">
          <w:rPr>
            <w:i/>
          </w:rPr>
          <w:delText>[</w:delText>
        </w:r>
      </w:del>
      <w:r w:rsidRPr="00FA19E1">
        <w:rPr>
          <w:i/>
        </w:rPr>
        <w:t>uplinkTxSwitchingPeriod2T2T</w:t>
      </w:r>
      <w:del w:id="264" w:author="HiSilicon" w:date="2025-08-12T10:17:00Z">
        <w:r w:rsidRPr="00FA19E1" w:rsidDel="00B502AD">
          <w:rPr>
            <w:i/>
          </w:rPr>
          <w:delText>]</w:delText>
        </w:r>
      </w:del>
      <w:r>
        <w:rPr>
          <w:rFonts w:hint="eastAsia"/>
          <w:i/>
        </w:rPr>
        <w:t xml:space="preserve"> </w:t>
      </w:r>
      <w:r w:rsidRPr="004B73E7">
        <w:t xml:space="preserve">is indicated to UE. </w:t>
      </w:r>
    </w:p>
    <w:p w14:paraId="5CB2532C" w14:textId="77777777" w:rsidR="00B502AD" w:rsidRPr="004B73E7" w:rsidRDefault="00B502AD" w:rsidP="00B502AD">
      <w:pPr>
        <w:pStyle w:val="TH"/>
      </w:pPr>
      <w:r w:rsidRPr="004B73E7">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4B73E7" w14:paraId="79F6838F"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402D9E4B" w14:textId="77777777" w:rsidR="00B502AD" w:rsidRPr="004B73E7" w:rsidRDefault="00B502AD" w:rsidP="00B502AD">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311E7EE2" w14:textId="77777777" w:rsidR="00B502AD" w:rsidRPr="004B73E7" w:rsidRDefault="00B502AD" w:rsidP="00B502AD">
            <w:pPr>
              <w:pStyle w:val="TAH"/>
            </w:pPr>
            <w:r w:rsidRPr="004B73E7">
              <w:t>Description</w:t>
            </w:r>
          </w:p>
        </w:tc>
      </w:tr>
      <w:tr w:rsidR="00B502AD" w:rsidRPr="004B73E7" w14:paraId="50D4AF7D"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0121EE87" w14:textId="77777777" w:rsidR="00B502AD" w:rsidRPr="004B73E7" w:rsidRDefault="00B502AD" w:rsidP="00B502AD">
            <w:pPr>
              <w:pStyle w:val="TAL"/>
            </w:pPr>
            <w:r w:rsidRPr="004B73E7">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DC861F9" w14:textId="77777777" w:rsidR="00B502AD" w:rsidRPr="004B73E7" w:rsidRDefault="00B502AD" w:rsidP="00B502AD">
            <w:pPr>
              <w:pStyle w:val="TAL"/>
            </w:pPr>
            <w:r w:rsidRPr="004B73E7">
              <w:t xml:space="preserve">NR </w:t>
            </w:r>
            <w:r w:rsidRPr="004B73E7">
              <w:rPr>
                <w:rFonts w:hint="eastAsia"/>
              </w:rPr>
              <w:t>Cell</w:t>
            </w:r>
            <w:r w:rsidRPr="004B73E7">
              <w:t xml:space="preserve"> 1: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5B635863" w14:textId="77777777" w:rsidR="00B502AD" w:rsidRDefault="00B502AD" w:rsidP="00B502AD">
            <w:pPr>
              <w:pStyle w:val="TAL"/>
            </w:pPr>
            <w:r w:rsidRPr="004B73E7">
              <w:t xml:space="preserve">NR </w:t>
            </w:r>
            <w:r w:rsidRPr="004B73E7">
              <w:rPr>
                <w:rFonts w:hint="eastAsia"/>
              </w:rPr>
              <w:t>Cell</w:t>
            </w:r>
            <w:r w:rsidRPr="004B73E7">
              <w:t xml:space="preserve"> 2: 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p w14:paraId="0D42A586" w14:textId="77777777" w:rsidR="00B502AD" w:rsidRPr="004B73E7" w:rsidRDefault="00B502AD" w:rsidP="00B502AD">
            <w:pPr>
              <w:pStyle w:val="TAL"/>
            </w:pPr>
            <w:r>
              <w:rPr>
                <w:rFonts w:hint="eastAsia"/>
              </w:rPr>
              <w:t xml:space="preserve">NR Cell 3: </w:t>
            </w:r>
            <w:r w:rsidRPr="004B73E7">
              <w:t xml:space="preserve">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tc>
      </w:tr>
    </w:tbl>
    <w:p w14:paraId="0A5D35E4" w14:textId="77777777" w:rsidR="00B502AD" w:rsidRPr="004B73E7" w:rsidRDefault="00B502AD" w:rsidP="00B502AD"/>
    <w:p w14:paraId="34E91963" w14:textId="77777777" w:rsidR="00B502AD" w:rsidRPr="004B73E7" w:rsidRDefault="00B502AD" w:rsidP="00B502AD">
      <w:pPr>
        <w:pStyle w:val="TH"/>
      </w:pPr>
      <w:r w:rsidRPr="004B73E7">
        <w:t xml:space="preserve">Table </w:t>
      </w:r>
      <w:r w:rsidRPr="00D86E83">
        <w:t>A.6.5.7C.1.1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between two uplink </w:t>
      </w:r>
      <w:r>
        <w:rPr>
          <w:rFonts w:hint="eastAsia"/>
        </w:rPr>
        <w:t>bands with</w:t>
      </w:r>
      <w:r w:rsidRPr="00EF794C">
        <w:t xml:space="preserve"> two transmit antenna connectors</w:t>
      </w:r>
      <w:r w:rsidRPr="004B73E7">
        <w:rPr>
          <w:rFonts w:cs="v4.2.0"/>
        </w:rPr>
        <w:t xml:space="preserve"> in </w:t>
      </w:r>
      <w:proofErr w:type="spellStart"/>
      <w:r w:rsidRPr="004B73E7">
        <w:rPr>
          <w:rFonts w:hint="eastAsia"/>
        </w:rPr>
        <w:t>FDD</w:t>
      </w:r>
      <w:proofErr w:type="spellEnd"/>
      <w:r w:rsidRPr="004B73E7">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4B73E7" w14:paraId="36C38AE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D7FAF39" w14:textId="77777777" w:rsidR="00B502AD" w:rsidRPr="004B73E7" w:rsidRDefault="00B502AD" w:rsidP="00B502AD">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567209C1" w14:textId="77777777" w:rsidR="00B502AD" w:rsidRPr="004B73E7" w:rsidRDefault="00B502AD" w:rsidP="00B502AD">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6FED0841" w14:textId="77777777" w:rsidR="00B502AD" w:rsidRPr="004B73E7" w:rsidRDefault="00B502AD" w:rsidP="00B502AD">
            <w:pPr>
              <w:keepNext/>
              <w:keepLines/>
              <w:jc w:val="center"/>
              <w:rPr>
                <w:rFonts w:ascii="Arial" w:hAnsi="Arial"/>
                <w:b/>
                <w:sz w:val="18"/>
              </w:rPr>
            </w:pPr>
            <w:r w:rsidRPr="004B73E7">
              <w:rPr>
                <w:rFonts w:ascii="Arial" w:hAnsi="Arial"/>
                <w:b/>
                <w:sz w:val="18"/>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36288F7" w14:textId="77777777" w:rsidR="00B502AD" w:rsidRPr="004B73E7" w:rsidRDefault="00B502AD" w:rsidP="00B502AD">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262D668A" w14:textId="77777777" w:rsidR="00B502AD" w:rsidRPr="004B73E7" w:rsidRDefault="00B502AD" w:rsidP="00B502AD">
            <w:pPr>
              <w:keepNext/>
              <w:keepLines/>
              <w:jc w:val="center"/>
              <w:rPr>
                <w:rFonts w:ascii="Arial" w:hAnsi="Arial" w:cs="Arial"/>
                <w:b/>
                <w:sz w:val="18"/>
              </w:rPr>
            </w:pPr>
            <w:r w:rsidRPr="004B73E7">
              <w:rPr>
                <w:rFonts w:ascii="Arial" w:hAnsi="Arial"/>
                <w:b/>
                <w:sz w:val="18"/>
              </w:rPr>
              <w:t>Comment</w:t>
            </w:r>
          </w:p>
        </w:tc>
      </w:tr>
      <w:tr w:rsidR="00B502AD" w:rsidRPr="004B73E7" w14:paraId="1D24E6B4"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6B3D646" w14:textId="77777777" w:rsidR="00B502AD" w:rsidRPr="004B73E7" w:rsidRDefault="00B502AD" w:rsidP="00B502AD">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C2FEA8F"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465375"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FC6B5F" w14:textId="77777777" w:rsidR="00B502AD" w:rsidRPr="004B73E7" w:rsidRDefault="00B502AD" w:rsidP="00B502AD">
            <w:pPr>
              <w:pStyle w:val="TAC"/>
            </w:pPr>
            <w:r w:rsidRPr="004B73E7">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7FAFFA5E" w14:textId="77777777" w:rsidR="00B502AD" w:rsidRPr="004B73E7" w:rsidRDefault="00B502AD" w:rsidP="00B502AD">
            <w:pPr>
              <w:pStyle w:val="TAC"/>
              <w:rPr>
                <w:rFonts w:cs="Arial"/>
              </w:rPr>
            </w:pPr>
            <w:r>
              <w:rPr>
                <w:rFonts w:cs="Arial" w:hint="eastAsia"/>
              </w:rPr>
              <w:t>Three</w:t>
            </w:r>
            <w:r w:rsidRPr="004B73E7">
              <w:rPr>
                <w:rFonts w:cs="Arial"/>
              </w:rPr>
              <w:t xml:space="preserve"> radio channels </w:t>
            </w:r>
            <w:r w:rsidRPr="004B73E7">
              <w:t>are used for this test</w:t>
            </w:r>
            <w:r w:rsidRPr="004B73E7">
              <w:rPr>
                <w:rFonts w:hint="eastAsia"/>
              </w:rPr>
              <w:t>.</w:t>
            </w:r>
          </w:p>
        </w:tc>
      </w:tr>
      <w:tr w:rsidR="00B502AD" w:rsidRPr="004B73E7" w14:paraId="6A362C1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BB3594A" w14:textId="77777777" w:rsidR="00B502AD" w:rsidRPr="004B73E7" w:rsidRDefault="00B502AD" w:rsidP="00B502AD">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A7533D1"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519ACA" w14:textId="77777777" w:rsidR="00B502AD" w:rsidRPr="004B73E7" w:rsidRDefault="00B502AD" w:rsidP="00B502AD">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AC0442" w14:textId="77777777" w:rsidR="00B502AD" w:rsidRPr="004B73E7" w:rsidRDefault="00B502AD" w:rsidP="00B502AD">
            <w:pPr>
              <w:pStyle w:val="TAC"/>
            </w:pPr>
            <w:r w:rsidRPr="004B73E7">
              <w:t xml:space="preserve">Cell 1: FR1 </w:t>
            </w:r>
            <w:proofErr w:type="spellStart"/>
            <w:r w:rsidRPr="004B73E7">
              <w:t>PCell</w:t>
            </w:r>
            <w:proofErr w:type="spellEnd"/>
          </w:p>
          <w:p w14:paraId="082C3FC2" w14:textId="77777777" w:rsidR="00B502AD" w:rsidRDefault="00B502AD" w:rsidP="00B502AD">
            <w:pPr>
              <w:pStyle w:val="TAC"/>
            </w:pPr>
            <w:r w:rsidRPr="004B73E7">
              <w:t xml:space="preserve">Cell 2: FR1 </w:t>
            </w:r>
            <w:proofErr w:type="spellStart"/>
            <w:r w:rsidRPr="004B73E7">
              <w:t>SCell</w:t>
            </w:r>
            <w:proofErr w:type="spellEnd"/>
          </w:p>
          <w:p w14:paraId="2496988C" w14:textId="77777777" w:rsidR="00B502AD" w:rsidRPr="004B73E7" w:rsidRDefault="00B502AD" w:rsidP="00B502AD">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4066E6A3" w14:textId="77777777" w:rsidR="00B502AD" w:rsidRPr="004B73E7" w:rsidRDefault="00B502AD" w:rsidP="00B502AD">
            <w:pPr>
              <w:pStyle w:val="TAC"/>
            </w:pPr>
            <w:r w:rsidRPr="004B73E7">
              <w:t xml:space="preserve">FR1 </w:t>
            </w:r>
            <w:proofErr w:type="spellStart"/>
            <w:r w:rsidRPr="004B73E7">
              <w:t>PCell</w:t>
            </w:r>
            <w:proofErr w:type="spellEnd"/>
            <w:r w:rsidRPr="004B73E7">
              <w:t xml:space="preserve"> on RF channel number 1</w:t>
            </w:r>
          </w:p>
          <w:p w14:paraId="46AAC266" w14:textId="77777777" w:rsidR="00B502AD" w:rsidRDefault="00B502AD" w:rsidP="00B502AD">
            <w:pPr>
              <w:pStyle w:val="TAC"/>
            </w:pPr>
            <w:r w:rsidRPr="004B73E7">
              <w:t xml:space="preserve">FR1 </w:t>
            </w:r>
            <w:proofErr w:type="spellStart"/>
            <w:r w:rsidRPr="004B73E7">
              <w:t>SCell</w:t>
            </w:r>
            <w:proofErr w:type="spellEnd"/>
            <w:r w:rsidRPr="004B73E7">
              <w:t xml:space="preserve"> on RF channel number 2</w:t>
            </w:r>
          </w:p>
          <w:p w14:paraId="1FF08BF6" w14:textId="77777777" w:rsidR="00B502AD" w:rsidRPr="004B73E7" w:rsidRDefault="00B502AD" w:rsidP="00B502AD">
            <w:pPr>
              <w:pStyle w:val="TAC"/>
            </w:pPr>
            <w:r w:rsidRPr="004B73E7">
              <w:t xml:space="preserve">FR1 </w:t>
            </w:r>
            <w:proofErr w:type="spellStart"/>
            <w:r w:rsidRPr="004B73E7">
              <w:t>SCell</w:t>
            </w:r>
            <w:proofErr w:type="spellEnd"/>
            <w:r w:rsidRPr="004B73E7">
              <w:t xml:space="preserve"> on RF </w:t>
            </w:r>
            <w:r>
              <w:t xml:space="preserve">channel number </w:t>
            </w:r>
            <w:r>
              <w:rPr>
                <w:rFonts w:hint="eastAsia"/>
              </w:rPr>
              <w:t>3</w:t>
            </w:r>
          </w:p>
        </w:tc>
      </w:tr>
      <w:tr w:rsidR="00B502AD" w:rsidRPr="004B73E7" w14:paraId="14C10E9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B465263" w14:textId="77777777" w:rsidR="00B502AD" w:rsidRPr="004B73E7" w:rsidRDefault="00B502AD" w:rsidP="00B502AD">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3D36640"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0066743"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0B45028" w14:textId="77777777" w:rsidR="00B502AD" w:rsidRPr="004B73E7" w:rsidRDefault="00B502AD" w:rsidP="00B502AD">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2073C7B4" w14:textId="77777777" w:rsidR="00B502AD" w:rsidRPr="004B73E7" w:rsidRDefault="00B502AD" w:rsidP="00B502AD">
            <w:pPr>
              <w:pStyle w:val="TAC"/>
              <w:rPr>
                <w:rFonts w:cs="Arial"/>
              </w:rPr>
            </w:pPr>
          </w:p>
        </w:tc>
      </w:tr>
      <w:tr w:rsidR="00B502AD" w:rsidRPr="004B73E7" w14:paraId="7FA001C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D58D5A3" w14:textId="77777777" w:rsidR="00B502AD" w:rsidRPr="004B73E7" w:rsidRDefault="00B502AD" w:rsidP="00B502AD">
            <w:pPr>
              <w:pStyle w:val="TAL"/>
            </w:pPr>
            <w:proofErr w:type="spellStart"/>
            <w:r w:rsidRPr="004B73E7">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6408A132"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A1CEE8E" w14:textId="77777777" w:rsidR="00B502AD" w:rsidRPr="004B73E7" w:rsidRDefault="00B502AD" w:rsidP="00B502AD">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2F88CF0" w14:textId="77777777" w:rsidR="00B502AD" w:rsidRPr="004B73E7" w:rsidRDefault="00B502AD" w:rsidP="00B502AD">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14439461" w14:textId="77777777" w:rsidR="00B502AD" w:rsidRPr="004B73E7" w:rsidRDefault="00B502AD" w:rsidP="00B502AD">
            <w:pPr>
              <w:pStyle w:val="TAC"/>
              <w:rPr>
                <w:rFonts w:cs="Arial"/>
                <w:lang w:eastAsia="ja-JP"/>
              </w:rPr>
            </w:pPr>
          </w:p>
        </w:tc>
      </w:tr>
      <w:tr w:rsidR="00B502AD" w:rsidRPr="004B73E7" w14:paraId="6A833FC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8709358" w14:textId="77777777" w:rsidR="00B502AD" w:rsidRPr="004B73E7" w:rsidRDefault="00B502AD" w:rsidP="00B502AD">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1D17A66" w14:textId="77777777" w:rsidR="00B502AD" w:rsidRPr="004B73E7"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C517651" w14:textId="77777777" w:rsidR="00B502AD" w:rsidRPr="004B73E7" w:rsidRDefault="00B502AD" w:rsidP="00B502AD">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C34E469" w14:textId="77777777" w:rsidR="00B502AD" w:rsidRPr="004B73E7" w:rsidRDefault="00B502AD" w:rsidP="00B502AD">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42B41AC" w14:textId="77777777" w:rsidR="00B502AD" w:rsidRPr="004B73E7" w:rsidRDefault="00B502AD" w:rsidP="00B502AD">
            <w:pPr>
              <w:pStyle w:val="TAC"/>
              <w:rPr>
                <w:rFonts w:cs="Arial"/>
                <w:lang w:eastAsia="ja-JP"/>
              </w:rPr>
            </w:pPr>
          </w:p>
        </w:tc>
      </w:tr>
      <w:tr w:rsidR="00B502AD" w:rsidRPr="004B73E7" w14:paraId="0089A45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833468E" w14:textId="77777777" w:rsidR="00B502AD" w:rsidRPr="004B73E7" w:rsidRDefault="00B502AD" w:rsidP="00B502AD">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7226A06E" w14:textId="77777777" w:rsidR="00B502AD" w:rsidRPr="004B73E7"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E59CE9"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C187B6" w14:textId="77777777" w:rsidR="00B502AD" w:rsidRPr="004B73E7" w:rsidRDefault="00B502AD" w:rsidP="00B502AD">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70802EA0" w14:textId="77777777" w:rsidR="00B502AD" w:rsidRPr="004B73E7" w:rsidRDefault="00B502AD" w:rsidP="00B502AD">
            <w:pPr>
              <w:pStyle w:val="TAC"/>
              <w:rPr>
                <w:rFonts w:cs="Arial"/>
                <w:lang w:eastAsia="ja-JP"/>
              </w:rPr>
            </w:pPr>
            <w:r w:rsidRPr="004B73E7">
              <w:rPr>
                <w:rFonts w:cs="Arial"/>
              </w:rPr>
              <w:t>L3 filtering is not used</w:t>
            </w:r>
          </w:p>
        </w:tc>
      </w:tr>
      <w:tr w:rsidR="00B502AD" w:rsidRPr="004B73E7" w14:paraId="40BB935C"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3B726CF5" w14:textId="77777777" w:rsidR="00B502AD" w:rsidRPr="004B73E7" w:rsidRDefault="00B502AD" w:rsidP="00B502AD">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CAB432"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0E6FA228"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BAC90A6" w14:textId="77777777" w:rsidR="00B502AD" w:rsidRPr="004B73E7" w:rsidRDefault="00B502AD" w:rsidP="00B502AD">
            <w:pPr>
              <w:pStyle w:val="TAC"/>
            </w:pPr>
            <w:r w:rsidRPr="004B73E7">
              <w:t xml:space="preserve">Cell 1: </w:t>
            </w:r>
            <w:r w:rsidRPr="004B73E7">
              <w:rPr>
                <w:lang w:eastAsia="ja-JP"/>
              </w:rPr>
              <w:t xml:space="preserve">CSI-RS.1.5 </w:t>
            </w:r>
            <w:proofErr w:type="spellStart"/>
            <w:r w:rsidRPr="004B73E7">
              <w:rPr>
                <w:lang w:eastAsia="ja-JP"/>
              </w:rPr>
              <w:t>FDD</w:t>
            </w:r>
            <w:proofErr w:type="spellEnd"/>
          </w:p>
          <w:p w14:paraId="56363261" w14:textId="77777777" w:rsidR="00B502AD" w:rsidRDefault="00B502AD" w:rsidP="00B502AD">
            <w:pPr>
              <w:pStyle w:val="TAC"/>
            </w:pPr>
            <w:r w:rsidRPr="004B73E7">
              <w:rPr>
                <w:rFonts w:hint="eastAsia"/>
              </w:rPr>
              <w:t xml:space="preserve">Cell 2: </w:t>
            </w:r>
            <w:r w:rsidRPr="004B73E7">
              <w:rPr>
                <w:lang w:eastAsia="ja-JP"/>
              </w:rPr>
              <w:t>CSI-RS.2.5 TDD</w:t>
            </w:r>
          </w:p>
          <w:p w14:paraId="783799AA" w14:textId="77777777" w:rsidR="00B502AD" w:rsidRPr="004B73E7" w:rsidRDefault="00B502AD" w:rsidP="00B502AD">
            <w:pPr>
              <w:pStyle w:val="TAC"/>
            </w:pPr>
            <w:r>
              <w:rPr>
                <w:rFonts w:hint="eastAsia"/>
              </w:rPr>
              <w:t>Cell 3: CSI-RS.2.5 TDD</w:t>
            </w:r>
          </w:p>
        </w:tc>
        <w:tc>
          <w:tcPr>
            <w:tcW w:w="3526" w:type="dxa"/>
            <w:tcBorders>
              <w:top w:val="single" w:sz="4" w:space="0" w:color="auto"/>
              <w:left w:val="single" w:sz="4" w:space="0" w:color="auto"/>
              <w:bottom w:val="single" w:sz="4" w:space="0" w:color="auto"/>
              <w:right w:val="single" w:sz="4" w:space="0" w:color="auto"/>
            </w:tcBorders>
          </w:tcPr>
          <w:p w14:paraId="080EF437" w14:textId="77777777" w:rsidR="00B502AD" w:rsidRPr="004B73E7" w:rsidRDefault="00B502AD" w:rsidP="00B502AD">
            <w:pPr>
              <w:pStyle w:val="TAC"/>
              <w:rPr>
                <w:rFonts w:cs="Arial"/>
              </w:rPr>
            </w:pPr>
          </w:p>
        </w:tc>
      </w:tr>
      <w:tr w:rsidR="00B502AD" w:rsidRPr="004B73E7" w14:paraId="5663FC8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710FECB" w14:textId="77777777" w:rsidR="00B502AD" w:rsidRPr="004B73E7" w:rsidRDefault="00B502AD" w:rsidP="00B502AD">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0BB1CC" w14:textId="77777777" w:rsidR="00B502AD" w:rsidRPr="004B73E7" w:rsidRDefault="00B502AD" w:rsidP="00B502AD">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5B0C948"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26B7C2" w14:textId="77777777" w:rsidR="00B502AD" w:rsidRPr="004B73E7" w:rsidRDefault="00B502AD" w:rsidP="00B502AD">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A6456D4" w14:textId="77777777" w:rsidR="00B502AD" w:rsidRPr="004B73E7" w:rsidRDefault="00B502AD" w:rsidP="00B502AD">
            <w:pPr>
              <w:pStyle w:val="TAC"/>
              <w:rPr>
                <w:rFonts w:cs="Arial"/>
              </w:rPr>
            </w:pPr>
          </w:p>
        </w:tc>
      </w:tr>
    </w:tbl>
    <w:p w14:paraId="54DC7886" w14:textId="77777777" w:rsidR="00B502AD" w:rsidRPr="004B73E7" w:rsidRDefault="00B502AD" w:rsidP="00B502AD"/>
    <w:p w14:paraId="29089B93" w14:textId="77777777" w:rsidR="00B502AD" w:rsidRPr="004B73E7" w:rsidRDefault="00B502AD" w:rsidP="00B502AD">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proofErr w:type="spellStart"/>
      <w:r w:rsidRPr="004B73E7">
        <w:rPr>
          <w:rFonts w:hint="eastAsia"/>
        </w:rPr>
        <w:t>FDD</w:t>
      </w:r>
      <w:proofErr w:type="spellEnd"/>
      <w:r w:rsidRPr="004B73E7">
        <w:rPr>
          <w:rFonts w:hint="eastAsia"/>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866"/>
        <w:gridCol w:w="850"/>
        <w:gridCol w:w="2102"/>
        <w:gridCol w:w="2209"/>
        <w:gridCol w:w="2209"/>
        <w:tblGridChange w:id="265">
          <w:tblGrid>
            <w:gridCol w:w="1114"/>
            <w:gridCol w:w="866"/>
            <w:gridCol w:w="850"/>
            <w:gridCol w:w="2102"/>
            <w:gridCol w:w="2209"/>
            <w:gridCol w:w="2209"/>
          </w:tblGrid>
        </w:tblGridChange>
      </w:tblGrid>
      <w:tr w:rsidR="00B502AD" w:rsidRPr="004B73E7" w14:paraId="13D426A4"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4529A6" w14:textId="77777777" w:rsidR="00B502AD" w:rsidRPr="004B73E7" w:rsidRDefault="00B502AD" w:rsidP="00B502AD">
            <w:pPr>
              <w:pStyle w:val="TAH"/>
            </w:pPr>
            <w:r w:rsidRPr="004B73E7">
              <w:lastRenderedPageBreak/>
              <w:t>Parameter</w:t>
            </w:r>
          </w:p>
        </w:tc>
        <w:tc>
          <w:tcPr>
            <w:tcW w:w="850" w:type="dxa"/>
            <w:tcBorders>
              <w:top w:val="single" w:sz="4" w:space="0" w:color="auto"/>
              <w:left w:val="single" w:sz="4" w:space="0" w:color="auto"/>
              <w:bottom w:val="single" w:sz="4" w:space="0" w:color="auto"/>
              <w:right w:val="single" w:sz="4" w:space="0" w:color="auto"/>
            </w:tcBorders>
          </w:tcPr>
          <w:p w14:paraId="5A5B9793" w14:textId="77777777" w:rsidR="00B502AD" w:rsidRPr="004B73E7" w:rsidRDefault="00B502AD" w:rsidP="00B502AD">
            <w:pPr>
              <w:pStyle w:val="TAH"/>
            </w:pPr>
            <w:r w:rsidRPr="004B73E7">
              <w:t>Unit</w:t>
            </w:r>
          </w:p>
        </w:tc>
        <w:tc>
          <w:tcPr>
            <w:tcW w:w="2102" w:type="dxa"/>
            <w:tcBorders>
              <w:top w:val="single" w:sz="4" w:space="0" w:color="auto"/>
              <w:left w:val="single" w:sz="4" w:space="0" w:color="auto"/>
              <w:bottom w:val="single" w:sz="4" w:space="0" w:color="auto"/>
              <w:right w:val="single" w:sz="4" w:space="0" w:color="auto"/>
            </w:tcBorders>
          </w:tcPr>
          <w:p w14:paraId="06D2CD2E" w14:textId="77777777" w:rsidR="00B502AD" w:rsidRPr="004B73E7" w:rsidRDefault="00B502AD" w:rsidP="00B502AD">
            <w:pPr>
              <w:pStyle w:val="TAH"/>
            </w:pPr>
            <w:r w:rsidRPr="004B73E7">
              <w:t>Cell</w:t>
            </w:r>
            <w:r w:rsidRPr="004B73E7">
              <w:rPr>
                <w:rFonts w:hint="eastAsia"/>
              </w:rPr>
              <w:t>1</w:t>
            </w:r>
          </w:p>
        </w:tc>
        <w:tc>
          <w:tcPr>
            <w:tcW w:w="2209" w:type="dxa"/>
            <w:tcBorders>
              <w:top w:val="single" w:sz="4" w:space="0" w:color="auto"/>
              <w:left w:val="single" w:sz="4" w:space="0" w:color="auto"/>
              <w:bottom w:val="single" w:sz="4" w:space="0" w:color="auto"/>
              <w:right w:val="single" w:sz="4" w:space="0" w:color="auto"/>
            </w:tcBorders>
          </w:tcPr>
          <w:p w14:paraId="60160AF7" w14:textId="77777777" w:rsidR="00B502AD" w:rsidRPr="004B73E7" w:rsidRDefault="00B502AD" w:rsidP="00B502AD">
            <w:pPr>
              <w:pStyle w:val="TAH"/>
            </w:pPr>
            <w:r w:rsidRPr="004B73E7">
              <w:t>Cell</w:t>
            </w:r>
            <w:r w:rsidRPr="004B73E7">
              <w:rPr>
                <w:rFonts w:hint="eastAsia"/>
              </w:rPr>
              <w:t>2</w:t>
            </w:r>
          </w:p>
        </w:tc>
        <w:tc>
          <w:tcPr>
            <w:tcW w:w="2209" w:type="dxa"/>
            <w:tcBorders>
              <w:top w:val="single" w:sz="4" w:space="0" w:color="auto"/>
              <w:left w:val="single" w:sz="4" w:space="0" w:color="auto"/>
              <w:bottom w:val="single" w:sz="4" w:space="0" w:color="auto"/>
              <w:right w:val="single" w:sz="4" w:space="0" w:color="auto"/>
            </w:tcBorders>
          </w:tcPr>
          <w:p w14:paraId="48AF9AD8" w14:textId="77777777" w:rsidR="00B502AD" w:rsidRPr="00AA4946" w:rsidRDefault="00B502AD" w:rsidP="00B502AD">
            <w:pPr>
              <w:pStyle w:val="TAH"/>
            </w:pPr>
            <w:r>
              <w:rPr>
                <w:rFonts w:hint="eastAsia"/>
              </w:rPr>
              <w:t>Cell3</w:t>
            </w:r>
          </w:p>
        </w:tc>
      </w:tr>
      <w:tr w:rsidR="00B502AD" w:rsidRPr="004B73E7" w14:paraId="5E035222"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4CDB10B5" w14:textId="77777777" w:rsidR="00B502AD" w:rsidRPr="004B73E7" w:rsidRDefault="00B502AD" w:rsidP="00B502AD">
            <w:pPr>
              <w:pStyle w:val="TAL"/>
              <w:rPr>
                <w:lang w:val="it-IT"/>
              </w:rPr>
            </w:pPr>
            <w:r w:rsidRPr="004B73E7">
              <w:rPr>
                <w:lang w:val="it-IT"/>
              </w:rPr>
              <w:t>Frequency Range</w:t>
            </w:r>
          </w:p>
        </w:tc>
        <w:tc>
          <w:tcPr>
            <w:tcW w:w="850" w:type="dxa"/>
            <w:tcBorders>
              <w:top w:val="single" w:sz="4" w:space="0" w:color="auto"/>
              <w:left w:val="single" w:sz="4" w:space="0" w:color="auto"/>
              <w:bottom w:val="single" w:sz="4" w:space="0" w:color="auto"/>
              <w:right w:val="single" w:sz="4" w:space="0" w:color="auto"/>
            </w:tcBorders>
          </w:tcPr>
          <w:p w14:paraId="0B1CD343"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6BE16D35" w14:textId="77777777" w:rsidR="00B502AD" w:rsidRPr="004B73E7" w:rsidRDefault="00B502AD" w:rsidP="00B502AD">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227691D" w14:textId="77777777" w:rsidR="00B502AD" w:rsidRPr="004B73E7" w:rsidRDefault="00B502AD" w:rsidP="00B502AD">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7CF855DF" w14:textId="77777777" w:rsidR="00B502AD" w:rsidRPr="00AA4946" w:rsidRDefault="00B502AD" w:rsidP="00B502AD">
            <w:pPr>
              <w:pStyle w:val="TAC"/>
              <w:rPr>
                <w:rFonts w:cs="v4.2.0"/>
              </w:rPr>
            </w:pPr>
            <w:r>
              <w:rPr>
                <w:rFonts w:cs="v4.2.0" w:hint="eastAsia"/>
              </w:rPr>
              <w:t>FR1</w:t>
            </w:r>
          </w:p>
        </w:tc>
      </w:tr>
      <w:tr w:rsidR="00B502AD" w:rsidRPr="004B73E7" w14:paraId="1F3A444E" w14:textId="77777777" w:rsidTr="00B502AD">
        <w:trPr>
          <w:cantSplit/>
          <w:trHeight w:val="181"/>
          <w:jc w:val="center"/>
        </w:trPr>
        <w:tc>
          <w:tcPr>
            <w:tcW w:w="1114" w:type="dxa"/>
            <w:tcBorders>
              <w:top w:val="single" w:sz="4" w:space="0" w:color="auto"/>
              <w:left w:val="single" w:sz="4" w:space="0" w:color="auto"/>
              <w:right w:val="single" w:sz="4" w:space="0" w:color="auto"/>
            </w:tcBorders>
          </w:tcPr>
          <w:p w14:paraId="4072C196" w14:textId="77777777" w:rsidR="00B502AD" w:rsidRPr="004B73E7" w:rsidRDefault="00B502AD" w:rsidP="00B502AD">
            <w:pPr>
              <w:pStyle w:val="TAL"/>
              <w:rPr>
                <w:lang w:eastAsia="ja-JP"/>
              </w:rPr>
            </w:pPr>
            <w:r w:rsidRPr="004B73E7">
              <w:t>Duplex mode</w:t>
            </w:r>
          </w:p>
        </w:tc>
        <w:tc>
          <w:tcPr>
            <w:tcW w:w="866" w:type="dxa"/>
            <w:tcBorders>
              <w:top w:val="single" w:sz="4" w:space="0" w:color="auto"/>
              <w:left w:val="single" w:sz="4" w:space="0" w:color="auto"/>
              <w:right w:val="single" w:sz="4" w:space="0" w:color="auto"/>
            </w:tcBorders>
          </w:tcPr>
          <w:p w14:paraId="0D796C2A" w14:textId="77777777" w:rsidR="00B502AD" w:rsidRPr="004B73E7" w:rsidRDefault="00B502AD" w:rsidP="00B502AD">
            <w:pPr>
              <w:pStyle w:val="TAL"/>
            </w:pPr>
            <w:r w:rsidRPr="004B73E7">
              <w:t>Config 1</w:t>
            </w:r>
          </w:p>
        </w:tc>
        <w:tc>
          <w:tcPr>
            <w:tcW w:w="850" w:type="dxa"/>
            <w:tcBorders>
              <w:top w:val="single" w:sz="4" w:space="0" w:color="auto"/>
              <w:left w:val="single" w:sz="4" w:space="0" w:color="auto"/>
              <w:right w:val="single" w:sz="4" w:space="0" w:color="auto"/>
            </w:tcBorders>
          </w:tcPr>
          <w:p w14:paraId="0637447A"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114ABF29" w14:textId="77777777" w:rsidR="00B502AD" w:rsidRPr="004B73E7" w:rsidRDefault="00B502AD" w:rsidP="00B502AD">
            <w:pPr>
              <w:pStyle w:val="TAC"/>
            </w:pPr>
            <w:proofErr w:type="spellStart"/>
            <w:r w:rsidRPr="004B73E7">
              <w:rPr>
                <w:rFonts w:hint="eastAsia"/>
              </w:rPr>
              <w:t>F</w:t>
            </w:r>
            <w:r w:rsidRPr="004B73E7">
              <w:t>DD</w:t>
            </w:r>
            <w:proofErr w:type="spellEnd"/>
          </w:p>
        </w:tc>
        <w:tc>
          <w:tcPr>
            <w:tcW w:w="2209" w:type="dxa"/>
            <w:tcBorders>
              <w:top w:val="single" w:sz="4" w:space="0" w:color="auto"/>
              <w:left w:val="single" w:sz="4" w:space="0" w:color="auto"/>
              <w:right w:val="single" w:sz="4" w:space="0" w:color="auto"/>
            </w:tcBorders>
          </w:tcPr>
          <w:p w14:paraId="7B943C44" w14:textId="77777777" w:rsidR="00B502AD" w:rsidRPr="004B73E7" w:rsidRDefault="00B502AD" w:rsidP="00B502AD">
            <w:pPr>
              <w:pStyle w:val="TAC"/>
            </w:pPr>
            <w:r w:rsidRPr="004B73E7">
              <w:t>TDD</w:t>
            </w:r>
          </w:p>
        </w:tc>
        <w:tc>
          <w:tcPr>
            <w:tcW w:w="2209" w:type="dxa"/>
            <w:tcBorders>
              <w:top w:val="single" w:sz="4" w:space="0" w:color="auto"/>
              <w:left w:val="single" w:sz="4" w:space="0" w:color="auto"/>
              <w:right w:val="single" w:sz="4" w:space="0" w:color="auto"/>
            </w:tcBorders>
          </w:tcPr>
          <w:p w14:paraId="00D8FBA3" w14:textId="77777777" w:rsidR="00B502AD" w:rsidRPr="00AA4946" w:rsidRDefault="00B502AD" w:rsidP="00B502AD">
            <w:pPr>
              <w:pStyle w:val="TAC"/>
            </w:pPr>
            <w:r>
              <w:rPr>
                <w:rFonts w:hint="eastAsia"/>
              </w:rPr>
              <w:t>TDD</w:t>
            </w:r>
          </w:p>
        </w:tc>
      </w:tr>
      <w:tr w:rsidR="00B502AD" w:rsidRPr="004B73E7" w14:paraId="0EAD4D09" w14:textId="77777777" w:rsidTr="00B502AD">
        <w:trPr>
          <w:cantSplit/>
          <w:trHeight w:val="256"/>
          <w:jc w:val="center"/>
        </w:trPr>
        <w:tc>
          <w:tcPr>
            <w:tcW w:w="1114" w:type="dxa"/>
            <w:tcBorders>
              <w:top w:val="single" w:sz="4" w:space="0" w:color="auto"/>
              <w:left w:val="single" w:sz="4" w:space="0" w:color="auto"/>
              <w:right w:val="single" w:sz="4" w:space="0" w:color="auto"/>
            </w:tcBorders>
          </w:tcPr>
          <w:p w14:paraId="195B1EA2" w14:textId="77777777" w:rsidR="00B502AD" w:rsidRPr="004B73E7" w:rsidRDefault="00B502AD" w:rsidP="00B502AD">
            <w:pPr>
              <w:pStyle w:val="TAL"/>
            </w:pPr>
            <w:r w:rsidRPr="004B73E7">
              <w:t>TDD configuration</w:t>
            </w:r>
          </w:p>
        </w:tc>
        <w:tc>
          <w:tcPr>
            <w:tcW w:w="866" w:type="dxa"/>
            <w:tcBorders>
              <w:top w:val="single" w:sz="4" w:space="0" w:color="auto"/>
              <w:left w:val="single" w:sz="4" w:space="0" w:color="auto"/>
              <w:right w:val="single" w:sz="4" w:space="0" w:color="auto"/>
            </w:tcBorders>
          </w:tcPr>
          <w:p w14:paraId="57B2F7F7"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07DFAF64"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2B58334C" w14:textId="77777777" w:rsidR="00B502AD" w:rsidRPr="004B73E7" w:rsidRDefault="00B502AD" w:rsidP="00B502AD">
            <w:pPr>
              <w:pStyle w:val="TAC"/>
            </w:pPr>
            <w:r w:rsidRPr="004B73E7">
              <w:t>N/A</w:t>
            </w:r>
          </w:p>
        </w:tc>
        <w:tc>
          <w:tcPr>
            <w:tcW w:w="2209" w:type="dxa"/>
            <w:tcBorders>
              <w:top w:val="single" w:sz="4" w:space="0" w:color="auto"/>
              <w:left w:val="single" w:sz="4" w:space="0" w:color="auto"/>
              <w:right w:val="single" w:sz="4" w:space="0" w:color="auto"/>
            </w:tcBorders>
          </w:tcPr>
          <w:p w14:paraId="71B4A547" w14:textId="77777777" w:rsidR="00B502AD" w:rsidRPr="004B73E7" w:rsidRDefault="00B502AD" w:rsidP="00B502AD">
            <w:pPr>
              <w:pStyle w:val="TAC"/>
            </w:pPr>
            <w:r w:rsidRPr="004B73E7">
              <w:t>TDDConf.2.1 except that:</w:t>
            </w:r>
          </w:p>
          <w:p w14:paraId="3A357740" w14:textId="77777777" w:rsidR="00B502AD" w:rsidRPr="004B73E7" w:rsidRDefault="00B502AD" w:rsidP="00B502AD">
            <w:pPr>
              <w:pStyle w:val="TAC"/>
              <w:rPr>
                <w:rFonts w:cs="Arial"/>
              </w:rPr>
            </w:pPr>
            <w:r w:rsidRPr="004B73E7">
              <w:rPr>
                <w:rFonts w:cs="Arial"/>
              </w:rPr>
              <w:t>S=’11DL: 1GP:2UL’;</w:t>
            </w:r>
          </w:p>
          <w:p w14:paraId="302C9FCD" w14:textId="77777777" w:rsidR="00B502AD" w:rsidRPr="004B73E7" w:rsidRDefault="00B502AD" w:rsidP="00B502AD">
            <w:pPr>
              <w:pStyle w:val="TAC"/>
              <w:rPr>
                <w:i/>
              </w:rPr>
            </w:pPr>
            <w:proofErr w:type="spellStart"/>
            <w:r w:rsidRPr="004B73E7">
              <w:rPr>
                <w:i/>
              </w:rPr>
              <w:t>nrofDownlinkSymbols</w:t>
            </w:r>
            <w:proofErr w:type="spellEnd"/>
            <w:r w:rsidRPr="004B73E7">
              <w:rPr>
                <w:i/>
              </w:rPr>
              <w:t>: 11</w:t>
            </w:r>
          </w:p>
          <w:p w14:paraId="3AFB553D" w14:textId="77777777" w:rsidR="00B502AD" w:rsidRPr="004B73E7" w:rsidRDefault="00B502AD" w:rsidP="00B502AD">
            <w:pPr>
              <w:pStyle w:val="TAC"/>
            </w:pPr>
            <w:proofErr w:type="spellStart"/>
            <w:r w:rsidRPr="004B73E7">
              <w:rPr>
                <w:i/>
              </w:rPr>
              <w:t>nrofUplinkSymbols</w:t>
            </w:r>
            <w:proofErr w:type="spellEnd"/>
            <w:r w:rsidRPr="004B73E7">
              <w:rPr>
                <w:i/>
              </w:rPr>
              <w:t>: 2</w:t>
            </w:r>
          </w:p>
        </w:tc>
        <w:tc>
          <w:tcPr>
            <w:tcW w:w="2209" w:type="dxa"/>
            <w:tcBorders>
              <w:top w:val="single" w:sz="4" w:space="0" w:color="auto"/>
              <w:left w:val="single" w:sz="4" w:space="0" w:color="auto"/>
              <w:right w:val="single" w:sz="4" w:space="0" w:color="auto"/>
            </w:tcBorders>
          </w:tcPr>
          <w:p w14:paraId="5701CFDD" w14:textId="77777777" w:rsidR="00B502AD" w:rsidRPr="004B73E7" w:rsidRDefault="00B502AD" w:rsidP="00B502AD">
            <w:pPr>
              <w:pStyle w:val="TAC"/>
            </w:pPr>
            <w:r w:rsidRPr="004B73E7">
              <w:t>TDDConf.2.1 except that:</w:t>
            </w:r>
          </w:p>
          <w:p w14:paraId="7B902ECB" w14:textId="77777777" w:rsidR="00B502AD" w:rsidRPr="004B73E7" w:rsidRDefault="00B502AD" w:rsidP="00B502AD">
            <w:pPr>
              <w:pStyle w:val="TAC"/>
              <w:rPr>
                <w:rFonts w:cs="Arial"/>
              </w:rPr>
            </w:pPr>
            <w:r w:rsidRPr="004B73E7">
              <w:rPr>
                <w:rFonts w:cs="Arial"/>
              </w:rPr>
              <w:t>S=’11DL: 1GP:2UL’;</w:t>
            </w:r>
          </w:p>
          <w:p w14:paraId="656015F5" w14:textId="77777777" w:rsidR="00B502AD" w:rsidRPr="004B73E7" w:rsidRDefault="00B502AD" w:rsidP="00B502AD">
            <w:pPr>
              <w:pStyle w:val="TAC"/>
              <w:rPr>
                <w:i/>
              </w:rPr>
            </w:pPr>
            <w:proofErr w:type="spellStart"/>
            <w:r w:rsidRPr="004B73E7">
              <w:rPr>
                <w:i/>
              </w:rPr>
              <w:t>nrofDownlinkSymbols</w:t>
            </w:r>
            <w:proofErr w:type="spellEnd"/>
            <w:r w:rsidRPr="004B73E7">
              <w:rPr>
                <w:i/>
              </w:rPr>
              <w:t>: 11</w:t>
            </w:r>
          </w:p>
          <w:p w14:paraId="32374DB8" w14:textId="77777777" w:rsidR="00B502AD" w:rsidRPr="004B73E7" w:rsidRDefault="00B502AD" w:rsidP="00B502AD">
            <w:pPr>
              <w:pStyle w:val="TAC"/>
            </w:pPr>
            <w:proofErr w:type="spellStart"/>
            <w:r w:rsidRPr="004B73E7">
              <w:rPr>
                <w:i/>
              </w:rPr>
              <w:t>nrofUplinkSymbols</w:t>
            </w:r>
            <w:proofErr w:type="spellEnd"/>
            <w:r w:rsidRPr="004B73E7">
              <w:rPr>
                <w:i/>
              </w:rPr>
              <w:t>: 2</w:t>
            </w:r>
          </w:p>
        </w:tc>
      </w:tr>
      <w:tr w:rsidR="00B502AD" w:rsidRPr="004B73E7" w14:paraId="7B319A43" w14:textId="77777777" w:rsidTr="00B502AD">
        <w:trPr>
          <w:cantSplit/>
          <w:trHeight w:val="273"/>
          <w:jc w:val="center"/>
        </w:trPr>
        <w:tc>
          <w:tcPr>
            <w:tcW w:w="1114" w:type="dxa"/>
            <w:tcBorders>
              <w:top w:val="single" w:sz="4" w:space="0" w:color="auto"/>
              <w:left w:val="single" w:sz="4" w:space="0" w:color="auto"/>
              <w:right w:val="single" w:sz="4" w:space="0" w:color="auto"/>
            </w:tcBorders>
          </w:tcPr>
          <w:p w14:paraId="297106CC" w14:textId="77777777" w:rsidR="00B502AD" w:rsidRPr="004B73E7" w:rsidRDefault="00B502AD" w:rsidP="00B502AD">
            <w:pPr>
              <w:pStyle w:val="TAL"/>
            </w:pPr>
            <w:proofErr w:type="spellStart"/>
            <w:r w:rsidRPr="004B73E7">
              <w:t>BW</w:t>
            </w:r>
            <w:r w:rsidRPr="004B73E7">
              <w:rPr>
                <w:vertAlign w:val="subscript"/>
              </w:rPr>
              <w:t>channel</w:t>
            </w:r>
            <w:proofErr w:type="spellEnd"/>
          </w:p>
        </w:tc>
        <w:tc>
          <w:tcPr>
            <w:tcW w:w="866" w:type="dxa"/>
            <w:tcBorders>
              <w:top w:val="single" w:sz="4" w:space="0" w:color="auto"/>
              <w:left w:val="single" w:sz="4" w:space="0" w:color="auto"/>
              <w:right w:val="single" w:sz="4" w:space="0" w:color="auto"/>
            </w:tcBorders>
          </w:tcPr>
          <w:p w14:paraId="701E803F"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5D2ADD4E"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5078F33E" w14:textId="77777777" w:rsidR="00B502AD" w:rsidRPr="004B73E7" w:rsidRDefault="00B502AD" w:rsidP="00B502AD">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209" w:type="dxa"/>
            <w:tcBorders>
              <w:top w:val="single" w:sz="4" w:space="0" w:color="auto"/>
              <w:left w:val="single" w:sz="4" w:space="0" w:color="auto"/>
              <w:right w:val="single" w:sz="4" w:space="0" w:color="auto"/>
            </w:tcBorders>
          </w:tcPr>
          <w:p w14:paraId="4B187FAB" w14:textId="77777777" w:rsidR="00B502AD" w:rsidRPr="004B73E7" w:rsidRDefault="00B502AD" w:rsidP="00B502AD">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c>
          <w:tcPr>
            <w:tcW w:w="2209" w:type="dxa"/>
            <w:tcBorders>
              <w:top w:val="single" w:sz="4" w:space="0" w:color="auto"/>
              <w:left w:val="single" w:sz="4" w:space="0" w:color="auto"/>
              <w:right w:val="single" w:sz="4" w:space="0" w:color="auto"/>
            </w:tcBorders>
          </w:tcPr>
          <w:p w14:paraId="05E69D6A" w14:textId="77777777" w:rsidR="00B502AD" w:rsidRPr="004B73E7" w:rsidRDefault="00B502AD" w:rsidP="00B502AD">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B502AD" w:rsidRPr="004B73E7" w14:paraId="6E9CB0D3" w14:textId="77777777" w:rsidTr="00B502AD">
        <w:trPr>
          <w:cantSplit/>
          <w:jc w:val="center"/>
        </w:trPr>
        <w:tc>
          <w:tcPr>
            <w:tcW w:w="1114" w:type="dxa"/>
            <w:tcBorders>
              <w:top w:val="single" w:sz="4" w:space="0" w:color="auto"/>
              <w:left w:val="single" w:sz="4" w:space="0" w:color="auto"/>
              <w:right w:val="single" w:sz="4" w:space="0" w:color="auto"/>
            </w:tcBorders>
          </w:tcPr>
          <w:p w14:paraId="38F7E35E" w14:textId="77777777" w:rsidR="00B502AD" w:rsidRPr="004B73E7" w:rsidRDefault="00B502AD" w:rsidP="00B502AD">
            <w:pPr>
              <w:pStyle w:val="TAL"/>
            </w:pPr>
            <w:r w:rsidRPr="004B73E7">
              <w:t>Initial BWP Configuration</w:t>
            </w:r>
          </w:p>
        </w:tc>
        <w:tc>
          <w:tcPr>
            <w:tcW w:w="866" w:type="dxa"/>
            <w:tcBorders>
              <w:top w:val="single" w:sz="4" w:space="0" w:color="auto"/>
              <w:left w:val="single" w:sz="4" w:space="0" w:color="auto"/>
              <w:bottom w:val="single" w:sz="4" w:space="0" w:color="auto"/>
              <w:right w:val="single" w:sz="4" w:space="0" w:color="auto"/>
            </w:tcBorders>
          </w:tcPr>
          <w:p w14:paraId="18DA5DB3"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0C49599F"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74FFE813" w14:textId="77777777" w:rsidR="00B502AD" w:rsidRPr="004B73E7" w:rsidRDefault="00B502AD" w:rsidP="00B502AD">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18770D67" w14:textId="77777777" w:rsidR="00B502AD" w:rsidRPr="004B73E7" w:rsidRDefault="00B502AD" w:rsidP="00B502AD">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2A49DC7F" w14:textId="77777777" w:rsidR="00B502AD" w:rsidRPr="004B73E7" w:rsidRDefault="00B502AD" w:rsidP="00B502AD">
            <w:pPr>
              <w:pStyle w:val="TAC"/>
              <w:rPr>
                <w:rFonts w:cs="v4.2.0"/>
              </w:rPr>
            </w:pPr>
            <w:r w:rsidRPr="004B73E7">
              <w:t>DLBWP.0.1</w:t>
            </w:r>
          </w:p>
        </w:tc>
      </w:tr>
      <w:tr w:rsidR="00B502AD" w:rsidRPr="004B73E7" w14:paraId="7F38229F" w14:textId="77777777" w:rsidTr="00B502AD">
        <w:trPr>
          <w:cantSplit/>
          <w:jc w:val="center"/>
        </w:trPr>
        <w:tc>
          <w:tcPr>
            <w:tcW w:w="1114" w:type="dxa"/>
            <w:tcBorders>
              <w:top w:val="single" w:sz="4" w:space="0" w:color="auto"/>
              <w:left w:val="single" w:sz="4" w:space="0" w:color="auto"/>
              <w:right w:val="single" w:sz="4" w:space="0" w:color="auto"/>
            </w:tcBorders>
          </w:tcPr>
          <w:p w14:paraId="0C3893CE" w14:textId="77777777" w:rsidR="00B502AD" w:rsidRPr="004B73E7" w:rsidRDefault="00B502AD" w:rsidP="00B502AD">
            <w:pPr>
              <w:pStyle w:val="TAL"/>
            </w:pPr>
            <w:r w:rsidRPr="004B73E7">
              <w:rPr>
                <w:bCs/>
              </w:rPr>
              <w:t>DL dedicated BWP configuration</w:t>
            </w:r>
          </w:p>
        </w:tc>
        <w:tc>
          <w:tcPr>
            <w:tcW w:w="866" w:type="dxa"/>
            <w:tcBorders>
              <w:top w:val="single" w:sz="4" w:space="0" w:color="auto"/>
              <w:left w:val="single" w:sz="4" w:space="0" w:color="auto"/>
              <w:bottom w:val="single" w:sz="4" w:space="0" w:color="auto"/>
              <w:right w:val="single" w:sz="4" w:space="0" w:color="auto"/>
            </w:tcBorders>
          </w:tcPr>
          <w:p w14:paraId="718AF0C4"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7A439279"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0D573527" w14:textId="77777777" w:rsidR="00B502AD" w:rsidRPr="004B73E7" w:rsidRDefault="00B502AD" w:rsidP="00B502AD">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659EE31F" w14:textId="77777777" w:rsidR="00B502AD" w:rsidRPr="004B73E7" w:rsidRDefault="00B502AD" w:rsidP="00B502AD">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1B7C00D1" w14:textId="77777777" w:rsidR="00B502AD" w:rsidRPr="004B73E7" w:rsidRDefault="00B502AD" w:rsidP="00B502AD">
            <w:pPr>
              <w:pStyle w:val="TAC"/>
            </w:pPr>
            <w:r w:rsidRPr="004B73E7">
              <w:rPr>
                <w:szCs w:val="16"/>
              </w:rPr>
              <w:t>DLBWP.1.1</w:t>
            </w:r>
          </w:p>
        </w:tc>
      </w:tr>
      <w:tr w:rsidR="00B502AD" w:rsidRPr="004B73E7" w14:paraId="1F94D7DE" w14:textId="77777777" w:rsidTr="00B502AD">
        <w:trPr>
          <w:cantSplit/>
          <w:jc w:val="center"/>
        </w:trPr>
        <w:tc>
          <w:tcPr>
            <w:tcW w:w="1114" w:type="dxa"/>
            <w:tcBorders>
              <w:top w:val="single" w:sz="4" w:space="0" w:color="auto"/>
              <w:left w:val="single" w:sz="4" w:space="0" w:color="auto"/>
              <w:right w:val="single" w:sz="4" w:space="0" w:color="auto"/>
            </w:tcBorders>
          </w:tcPr>
          <w:p w14:paraId="27951FA8" w14:textId="77777777" w:rsidR="00B502AD" w:rsidRPr="004B73E7" w:rsidRDefault="00B502AD" w:rsidP="00B502AD">
            <w:pPr>
              <w:pStyle w:val="TAL"/>
            </w:pPr>
            <w:r w:rsidRPr="004B73E7">
              <w:rPr>
                <w:bCs/>
              </w:rPr>
              <w:t>UL dedicated BWP configuration</w:t>
            </w:r>
          </w:p>
        </w:tc>
        <w:tc>
          <w:tcPr>
            <w:tcW w:w="866" w:type="dxa"/>
            <w:tcBorders>
              <w:top w:val="single" w:sz="4" w:space="0" w:color="auto"/>
              <w:left w:val="single" w:sz="4" w:space="0" w:color="auto"/>
              <w:bottom w:val="single" w:sz="4" w:space="0" w:color="auto"/>
              <w:right w:val="single" w:sz="4" w:space="0" w:color="auto"/>
            </w:tcBorders>
          </w:tcPr>
          <w:p w14:paraId="1EEC271B"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64A4FDB0"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28A542B3" w14:textId="77777777" w:rsidR="00B502AD" w:rsidRPr="004B73E7" w:rsidRDefault="00B502AD" w:rsidP="00B502AD">
            <w:pPr>
              <w:pStyle w:val="TAC"/>
            </w:pPr>
            <w:r w:rsidRPr="004B73E7">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66FC86DF" w14:textId="77777777" w:rsidR="00B502AD" w:rsidRPr="000A5DDE" w:rsidRDefault="00B502AD" w:rsidP="00B502AD">
            <w:pPr>
              <w:pStyle w:val="TAC"/>
            </w:pPr>
            <w:r w:rsidRPr="000A5DDE">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00CEFB8C" w14:textId="77777777" w:rsidR="00B502AD" w:rsidRPr="000A5DDE" w:rsidRDefault="00B502AD" w:rsidP="00B502AD">
            <w:pPr>
              <w:pStyle w:val="TAC"/>
            </w:pPr>
            <w:r w:rsidRPr="000A5DDE">
              <w:rPr>
                <w:szCs w:val="16"/>
              </w:rPr>
              <w:t>ULBWP.1.1</w:t>
            </w:r>
          </w:p>
        </w:tc>
      </w:tr>
      <w:tr w:rsidR="00B502AD" w:rsidRPr="004B73E7" w14:paraId="2B8D3C98" w14:textId="77777777" w:rsidTr="00B502AD">
        <w:trPr>
          <w:cantSplit/>
          <w:trHeight w:val="208"/>
          <w:jc w:val="center"/>
        </w:trPr>
        <w:tc>
          <w:tcPr>
            <w:tcW w:w="1114" w:type="dxa"/>
            <w:tcBorders>
              <w:top w:val="single" w:sz="4" w:space="0" w:color="auto"/>
              <w:left w:val="single" w:sz="4" w:space="0" w:color="auto"/>
              <w:right w:val="single" w:sz="4" w:space="0" w:color="auto"/>
            </w:tcBorders>
          </w:tcPr>
          <w:p w14:paraId="2C2A275C" w14:textId="77777777" w:rsidR="00B502AD" w:rsidRPr="004B73E7" w:rsidRDefault="00B502AD" w:rsidP="00B502AD">
            <w:pPr>
              <w:pStyle w:val="TAL"/>
            </w:pPr>
            <w:r w:rsidRPr="004B73E7">
              <w:rPr>
                <w:rFonts w:hint="eastAsia"/>
              </w:rPr>
              <w:t>S</w:t>
            </w:r>
            <w:r w:rsidRPr="004B73E7">
              <w:t>RS configuration</w:t>
            </w:r>
          </w:p>
        </w:tc>
        <w:tc>
          <w:tcPr>
            <w:tcW w:w="866" w:type="dxa"/>
            <w:tcBorders>
              <w:top w:val="single" w:sz="4" w:space="0" w:color="auto"/>
              <w:left w:val="single" w:sz="4" w:space="0" w:color="auto"/>
              <w:bottom w:val="single" w:sz="4" w:space="0" w:color="auto"/>
              <w:right w:val="single" w:sz="4" w:space="0" w:color="auto"/>
            </w:tcBorders>
          </w:tcPr>
          <w:p w14:paraId="6834ACE1" w14:textId="77777777" w:rsidR="00B502AD" w:rsidRPr="004B73E7" w:rsidRDefault="00B502AD" w:rsidP="00B502AD">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850" w:type="dxa"/>
            <w:tcBorders>
              <w:top w:val="single" w:sz="4" w:space="0" w:color="auto"/>
              <w:left w:val="single" w:sz="4" w:space="0" w:color="auto"/>
              <w:right w:val="single" w:sz="4" w:space="0" w:color="auto"/>
            </w:tcBorders>
          </w:tcPr>
          <w:p w14:paraId="47D91BA0"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6F05B039"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48467883" w14:textId="77777777" w:rsidR="00B502AD" w:rsidRDefault="00B502AD" w:rsidP="00B502AD">
            <w:pPr>
              <w:pStyle w:val="TAC"/>
              <w:rPr>
                <w:szCs w:val="16"/>
              </w:rPr>
            </w:pPr>
            <w:proofErr w:type="spellStart"/>
            <w:r w:rsidRPr="000A5DDE">
              <w:rPr>
                <w:szCs w:val="16"/>
              </w:rPr>
              <w:t>resourceMappingstartPosition</w:t>
            </w:r>
            <w:proofErr w:type="spellEnd"/>
            <w:r w:rsidRPr="000A5DDE">
              <w:rPr>
                <w:szCs w:val="16"/>
              </w:rPr>
              <w:t>: 0resourceMappingnrofSymbols: n2</w:t>
            </w:r>
          </w:p>
          <w:p w14:paraId="528A1287"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15F5B630"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0E5B0D8E"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5623CA50"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36155513"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6B6D96F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6454C22"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0B869C6E"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462BE6E7"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1D45F593"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1FEAD11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E63F3D0"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r>
      <w:tr w:rsidR="00B502AD" w:rsidRPr="004B73E7" w14:paraId="5EFC0448" w14:textId="77777777" w:rsidTr="00B502AD">
        <w:trPr>
          <w:cantSplit/>
          <w:trHeight w:val="438"/>
          <w:jc w:val="center"/>
        </w:trPr>
        <w:tc>
          <w:tcPr>
            <w:tcW w:w="1114" w:type="dxa"/>
            <w:tcBorders>
              <w:top w:val="single" w:sz="4" w:space="0" w:color="auto"/>
              <w:left w:val="single" w:sz="4" w:space="0" w:color="auto"/>
              <w:right w:val="single" w:sz="4" w:space="0" w:color="auto"/>
            </w:tcBorders>
          </w:tcPr>
          <w:p w14:paraId="645A5860" w14:textId="77777777" w:rsidR="00B502AD" w:rsidRPr="004B73E7" w:rsidRDefault="00B502AD" w:rsidP="00B502AD">
            <w:pPr>
              <w:pStyle w:val="TAL"/>
              <w:rPr>
                <w:lang w:val="it-IT"/>
              </w:rPr>
            </w:pPr>
            <w:proofErr w:type="spellStart"/>
            <w:r w:rsidRPr="004B73E7">
              <w:t>PDSCH</w:t>
            </w:r>
            <w:proofErr w:type="spellEnd"/>
            <w:r w:rsidRPr="004B73E7">
              <w:t xml:space="preserve"> Reference measurement channel</w:t>
            </w:r>
          </w:p>
        </w:tc>
        <w:tc>
          <w:tcPr>
            <w:tcW w:w="866" w:type="dxa"/>
            <w:tcBorders>
              <w:top w:val="single" w:sz="4" w:space="0" w:color="auto"/>
              <w:left w:val="single" w:sz="4" w:space="0" w:color="auto"/>
              <w:right w:val="single" w:sz="4" w:space="0" w:color="auto"/>
            </w:tcBorders>
          </w:tcPr>
          <w:p w14:paraId="78FD4DD0" w14:textId="77777777" w:rsidR="00B502AD" w:rsidRPr="004B73E7" w:rsidRDefault="00B502AD" w:rsidP="00B502AD">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289F16D4"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7A3B9D00" w14:textId="77777777" w:rsidR="00B502AD" w:rsidRPr="004B73E7" w:rsidRDefault="00B502AD" w:rsidP="00B502AD">
            <w:pPr>
              <w:pStyle w:val="TAC"/>
              <w:rPr>
                <w:szCs w:val="16"/>
              </w:rPr>
            </w:pPr>
            <w:r w:rsidRPr="004B73E7">
              <w:rPr>
                <w:rFonts w:cs="Arial"/>
              </w:rPr>
              <w:t xml:space="preserve">SR.1.1 </w:t>
            </w:r>
            <w:proofErr w:type="spellStart"/>
            <w:r w:rsidRPr="004B73E7">
              <w:rPr>
                <w:rFonts w:cs="Arial"/>
              </w:rPr>
              <w:t>FDD</w:t>
            </w:r>
            <w:proofErr w:type="spellEnd"/>
          </w:p>
        </w:tc>
        <w:tc>
          <w:tcPr>
            <w:tcW w:w="2209" w:type="dxa"/>
            <w:tcBorders>
              <w:top w:val="single" w:sz="4" w:space="0" w:color="auto"/>
              <w:left w:val="single" w:sz="4" w:space="0" w:color="auto"/>
              <w:right w:val="single" w:sz="4" w:space="0" w:color="auto"/>
            </w:tcBorders>
          </w:tcPr>
          <w:p w14:paraId="5C030EF8" w14:textId="77777777" w:rsidR="00B502AD" w:rsidRPr="000A5DDE" w:rsidRDefault="00B502AD" w:rsidP="00B502AD">
            <w:pPr>
              <w:pStyle w:val="TAC"/>
              <w:rPr>
                <w:szCs w:val="16"/>
              </w:rPr>
            </w:pPr>
            <w:r w:rsidRPr="000A5DDE">
              <w:rPr>
                <w:szCs w:val="16"/>
              </w:rPr>
              <w:t>SR.2.1 TDD</w:t>
            </w:r>
          </w:p>
        </w:tc>
        <w:tc>
          <w:tcPr>
            <w:tcW w:w="2209" w:type="dxa"/>
            <w:tcBorders>
              <w:top w:val="single" w:sz="4" w:space="0" w:color="auto"/>
              <w:left w:val="single" w:sz="4" w:space="0" w:color="auto"/>
              <w:right w:val="single" w:sz="4" w:space="0" w:color="auto"/>
            </w:tcBorders>
          </w:tcPr>
          <w:p w14:paraId="7C62379A" w14:textId="77777777" w:rsidR="00B502AD" w:rsidRPr="000A5DDE" w:rsidRDefault="00B502AD" w:rsidP="00B502AD">
            <w:pPr>
              <w:pStyle w:val="TAC"/>
              <w:rPr>
                <w:szCs w:val="16"/>
              </w:rPr>
            </w:pPr>
            <w:r w:rsidRPr="000A5DDE">
              <w:rPr>
                <w:szCs w:val="16"/>
              </w:rPr>
              <w:t>SR.2.1 TDD</w:t>
            </w:r>
          </w:p>
        </w:tc>
      </w:tr>
      <w:tr w:rsidR="00B502AD" w:rsidRPr="004B73E7" w14:paraId="0892B3FC" w14:textId="77777777" w:rsidTr="00B502AD">
        <w:trPr>
          <w:cantSplit/>
          <w:trHeight w:val="417"/>
          <w:jc w:val="center"/>
        </w:trPr>
        <w:tc>
          <w:tcPr>
            <w:tcW w:w="1114" w:type="dxa"/>
            <w:tcBorders>
              <w:left w:val="single" w:sz="4" w:space="0" w:color="auto"/>
              <w:right w:val="single" w:sz="4" w:space="0" w:color="auto"/>
            </w:tcBorders>
          </w:tcPr>
          <w:p w14:paraId="053D2962" w14:textId="77777777" w:rsidR="00B502AD" w:rsidRPr="004B73E7" w:rsidRDefault="00B502AD" w:rsidP="00B502AD">
            <w:pPr>
              <w:pStyle w:val="TAL"/>
            </w:pPr>
            <w:proofErr w:type="spellStart"/>
            <w:r w:rsidRPr="004B73E7">
              <w:t>RMSI</w:t>
            </w:r>
            <w:proofErr w:type="spellEnd"/>
            <w:r w:rsidRPr="004B73E7">
              <w:t xml:space="preserve"> CORESET parameters</w:t>
            </w:r>
          </w:p>
        </w:tc>
        <w:tc>
          <w:tcPr>
            <w:tcW w:w="866" w:type="dxa"/>
            <w:tcBorders>
              <w:top w:val="single" w:sz="4" w:space="0" w:color="auto"/>
              <w:left w:val="single" w:sz="4" w:space="0" w:color="auto"/>
              <w:right w:val="single" w:sz="4" w:space="0" w:color="auto"/>
            </w:tcBorders>
          </w:tcPr>
          <w:p w14:paraId="1669454F" w14:textId="77777777" w:rsidR="00B502AD" w:rsidRPr="004B73E7" w:rsidRDefault="00B502AD" w:rsidP="00B502AD">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5F949DB9"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63739A9F" w14:textId="77777777" w:rsidR="00B502AD" w:rsidRPr="004B73E7" w:rsidRDefault="00B502AD" w:rsidP="00B502AD">
            <w:pPr>
              <w:pStyle w:val="TAC"/>
              <w:rPr>
                <w:szCs w:val="16"/>
              </w:rPr>
            </w:pPr>
            <w:r w:rsidRPr="004B73E7">
              <w:rPr>
                <w:szCs w:val="16"/>
              </w:rPr>
              <w:t xml:space="preserve">CR.1.1 </w:t>
            </w:r>
            <w:proofErr w:type="spellStart"/>
            <w:r w:rsidRPr="004B73E7">
              <w:rPr>
                <w:szCs w:val="16"/>
              </w:rPr>
              <w:t>FDD</w:t>
            </w:r>
            <w:proofErr w:type="spellEnd"/>
          </w:p>
        </w:tc>
        <w:tc>
          <w:tcPr>
            <w:tcW w:w="2209" w:type="dxa"/>
            <w:tcBorders>
              <w:top w:val="single" w:sz="4" w:space="0" w:color="auto"/>
              <w:left w:val="single" w:sz="4" w:space="0" w:color="auto"/>
              <w:right w:val="single" w:sz="4" w:space="0" w:color="auto"/>
            </w:tcBorders>
          </w:tcPr>
          <w:p w14:paraId="64FFAC7D" w14:textId="77777777" w:rsidR="00B502AD" w:rsidRPr="000A5DDE" w:rsidRDefault="00B502AD" w:rsidP="00B502AD">
            <w:pPr>
              <w:pStyle w:val="TAC"/>
              <w:rPr>
                <w:szCs w:val="16"/>
              </w:rPr>
            </w:pPr>
            <w:r w:rsidRPr="000A5DDE">
              <w:rPr>
                <w:szCs w:val="16"/>
              </w:rPr>
              <w:t>CR.2.1 TDD</w:t>
            </w:r>
          </w:p>
        </w:tc>
        <w:tc>
          <w:tcPr>
            <w:tcW w:w="2209" w:type="dxa"/>
            <w:tcBorders>
              <w:top w:val="single" w:sz="4" w:space="0" w:color="auto"/>
              <w:left w:val="single" w:sz="4" w:space="0" w:color="auto"/>
              <w:right w:val="single" w:sz="4" w:space="0" w:color="auto"/>
            </w:tcBorders>
          </w:tcPr>
          <w:p w14:paraId="3F891260" w14:textId="77777777" w:rsidR="00B502AD" w:rsidRPr="000A5DDE" w:rsidRDefault="00B502AD" w:rsidP="00B502AD">
            <w:pPr>
              <w:pStyle w:val="TAC"/>
              <w:rPr>
                <w:szCs w:val="16"/>
              </w:rPr>
            </w:pPr>
            <w:r w:rsidRPr="000A5DDE">
              <w:rPr>
                <w:szCs w:val="16"/>
              </w:rPr>
              <w:t>CR.2.1 TDD</w:t>
            </w:r>
          </w:p>
        </w:tc>
      </w:tr>
      <w:tr w:rsidR="00B502AD" w:rsidRPr="004B73E7" w14:paraId="3D1EEC03" w14:textId="77777777" w:rsidTr="00B502AD">
        <w:trPr>
          <w:cantSplit/>
          <w:trHeight w:val="409"/>
          <w:jc w:val="center"/>
        </w:trPr>
        <w:tc>
          <w:tcPr>
            <w:tcW w:w="1114" w:type="dxa"/>
            <w:tcBorders>
              <w:left w:val="single" w:sz="4" w:space="0" w:color="auto"/>
              <w:right w:val="single" w:sz="4" w:space="0" w:color="auto"/>
            </w:tcBorders>
          </w:tcPr>
          <w:p w14:paraId="7F0F8C7B" w14:textId="77777777" w:rsidR="00B502AD" w:rsidRPr="004B73E7" w:rsidRDefault="00B502AD" w:rsidP="00B502AD">
            <w:pPr>
              <w:pStyle w:val="TAL"/>
            </w:pPr>
            <w:r w:rsidRPr="004B73E7">
              <w:t>Dedicated CORESET parameters</w:t>
            </w:r>
          </w:p>
        </w:tc>
        <w:tc>
          <w:tcPr>
            <w:tcW w:w="866" w:type="dxa"/>
            <w:tcBorders>
              <w:top w:val="single" w:sz="4" w:space="0" w:color="auto"/>
              <w:left w:val="single" w:sz="4" w:space="0" w:color="auto"/>
              <w:right w:val="single" w:sz="4" w:space="0" w:color="auto"/>
            </w:tcBorders>
          </w:tcPr>
          <w:p w14:paraId="128D44E5" w14:textId="77777777" w:rsidR="00B502AD" w:rsidRPr="004B73E7" w:rsidRDefault="00B502AD" w:rsidP="00B502AD">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850" w:type="dxa"/>
            <w:tcBorders>
              <w:top w:val="single" w:sz="4" w:space="0" w:color="auto"/>
              <w:left w:val="single" w:sz="4" w:space="0" w:color="auto"/>
              <w:right w:val="single" w:sz="4" w:space="0" w:color="auto"/>
            </w:tcBorders>
          </w:tcPr>
          <w:p w14:paraId="5098C28F"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0F6CB8BA" w14:textId="77777777" w:rsidR="00B502AD" w:rsidRPr="004B73E7" w:rsidRDefault="00B502AD" w:rsidP="00B502AD">
            <w:pPr>
              <w:pStyle w:val="TAC"/>
              <w:rPr>
                <w:szCs w:val="16"/>
              </w:rPr>
            </w:pPr>
            <w:r w:rsidRPr="004B73E7">
              <w:t xml:space="preserve">CCR.1.1 </w:t>
            </w:r>
            <w:proofErr w:type="spellStart"/>
            <w:r w:rsidRPr="004B73E7">
              <w:t>FDD</w:t>
            </w:r>
            <w:proofErr w:type="spellEnd"/>
          </w:p>
        </w:tc>
        <w:tc>
          <w:tcPr>
            <w:tcW w:w="2209" w:type="dxa"/>
            <w:tcBorders>
              <w:top w:val="single" w:sz="4" w:space="0" w:color="auto"/>
              <w:left w:val="single" w:sz="4" w:space="0" w:color="auto"/>
              <w:right w:val="single" w:sz="4" w:space="0" w:color="auto"/>
            </w:tcBorders>
          </w:tcPr>
          <w:p w14:paraId="58F763B4" w14:textId="77777777" w:rsidR="00B502AD" w:rsidRPr="000A5DDE" w:rsidRDefault="00B502AD" w:rsidP="00B502AD">
            <w:pPr>
              <w:pStyle w:val="TAC"/>
              <w:rPr>
                <w:szCs w:val="16"/>
              </w:rPr>
            </w:pPr>
            <w:r w:rsidRPr="000A5DDE">
              <w:rPr>
                <w:szCs w:val="16"/>
              </w:rPr>
              <w:t>CCR.2.1 TDD</w:t>
            </w:r>
          </w:p>
        </w:tc>
        <w:tc>
          <w:tcPr>
            <w:tcW w:w="2209" w:type="dxa"/>
            <w:tcBorders>
              <w:top w:val="single" w:sz="4" w:space="0" w:color="auto"/>
              <w:left w:val="single" w:sz="4" w:space="0" w:color="auto"/>
              <w:right w:val="single" w:sz="4" w:space="0" w:color="auto"/>
            </w:tcBorders>
          </w:tcPr>
          <w:p w14:paraId="25B8C9B5" w14:textId="77777777" w:rsidR="00B502AD" w:rsidRPr="000A5DDE" w:rsidRDefault="00B502AD" w:rsidP="00B502AD">
            <w:pPr>
              <w:pStyle w:val="TAC"/>
              <w:rPr>
                <w:szCs w:val="16"/>
              </w:rPr>
            </w:pPr>
            <w:r w:rsidRPr="000A5DDE">
              <w:rPr>
                <w:szCs w:val="16"/>
              </w:rPr>
              <w:t>CCR.2.1 TDD</w:t>
            </w:r>
          </w:p>
        </w:tc>
      </w:tr>
      <w:tr w:rsidR="00B502AD" w:rsidRPr="004B73E7" w14:paraId="7B933EEE" w14:textId="77777777" w:rsidTr="00B502AD">
        <w:trPr>
          <w:cantSplit/>
          <w:jc w:val="center"/>
        </w:trPr>
        <w:tc>
          <w:tcPr>
            <w:tcW w:w="1980" w:type="dxa"/>
            <w:gridSpan w:val="2"/>
            <w:tcBorders>
              <w:left w:val="single" w:sz="4" w:space="0" w:color="auto"/>
              <w:bottom w:val="single" w:sz="4" w:space="0" w:color="auto"/>
              <w:right w:val="single" w:sz="4" w:space="0" w:color="auto"/>
            </w:tcBorders>
          </w:tcPr>
          <w:p w14:paraId="6650FEF6" w14:textId="77777777" w:rsidR="00B502AD" w:rsidRPr="004B73E7" w:rsidRDefault="00B502AD" w:rsidP="00B502AD">
            <w:pPr>
              <w:pStyle w:val="TAL"/>
            </w:pPr>
            <w:proofErr w:type="spellStart"/>
            <w:r w:rsidRPr="004B73E7">
              <w:rPr>
                <w:bCs/>
              </w:rPr>
              <w:t>OCNG</w:t>
            </w:r>
            <w:proofErr w:type="spellEnd"/>
            <w:r w:rsidRPr="004B73E7">
              <w:rPr>
                <w:bCs/>
              </w:rPr>
              <w:t xml:space="preserve"> Patterns</w:t>
            </w:r>
          </w:p>
        </w:tc>
        <w:tc>
          <w:tcPr>
            <w:tcW w:w="850" w:type="dxa"/>
            <w:tcBorders>
              <w:left w:val="single" w:sz="4" w:space="0" w:color="auto"/>
              <w:bottom w:val="single" w:sz="4" w:space="0" w:color="auto"/>
              <w:right w:val="single" w:sz="4" w:space="0" w:color="auto"/>
            </w:tcBorders>
          </w:tcPr>
          <w:p w14:paraId="4C521555"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04094249" w14:textId="77777777" w:rsidR="00B502AD" w:rsidRPr="004B73E7" w:rsidRDefault="00B502AD" w:rsidP="00B502AD">
            <w:pPr>
              <w:pStyle w:val="TAC"/>
            </w:pPr>
            <w:r w:rsidRPr="004B73E7">
              <w:rPr>
                <w:szCs w:val="16"/>
              </w:rPr>
              <w:t>OP.1</w:t>
            </w:r>
          </w:p>
        </w:tc>
        <w:tc>
          <w:tcPr>
            <w:tcW w:w="2209" w:type="dxa"/>
            <w:tcBorders>
              <w:top w:val="single" w:sz="4" w:space="0" w:color="auto"/>
              <w:left w:val="single" w:sz="4" w:space="0" w:color="auto"/>
              <w:bottom w:val="single" w:sz="4" w:space="0" w:color="auto"/>
              <w:right w:val="single" w:sz="4" w:space="0" w:color="auto"/>
            </w:tcBorders>
          </w:tcPr>
          <w:p w14:paraId="7240AD47" w14:textId="77777777" w:rsidR="00B502AD" w:rsidRPr="000A5DDE" w:rsidRDefault="00B502AD" w:rsidP="00B502AD">
            <w:pPr>
              <w:pStyle w:val="TAC"/>
            </w:pPr>
            <w:r w:rsidRPr="000A5DDE">
              <w:rPr>
                <w:szCs w:val="16"/>
              </w:rPr>
              <w:t>OP.1</w:t>
            </w:r>
          </w:p>
        </w:tc>
        <w:tc>
          <w:tcPr>
            <w:tcW w:w="2209" w:type="dxa"/>
            <w:tcBorders>
              <w:top w:val="single" w:sz="4" w:space="0" w:color="auto"/>
              <w:left w:val="single" w:sz="4" w:space="0" w:color="auto"/>
              <w:bottom w:val="single" w:sz="4" w:space="0" w:color="auto"/>
              <w:right w:val="single" w:sz="4" w:space="0" w:color="auto"/>
            </w:tcBorders>
          </w:tcPr>
          <w:p w14:paraId="364476ED" w14:textId="77777777" w:rsidR="00B502AD" w:rsidRPr="000A5DDE" w:rsidRDefault="00B502AD" w:rsidP="00B502AD">
            <w:pPr>
              <w:pStyle w:val="TAC"/>
            </w:pPr>
            <w:r w:rsidRPr="000A5DDE">
              <w:rPr>
                <w:szCs w:val="16"/>
              </w:rPr>
              <w:t>OP.1</w:t>
            </w:r>
          </w:p>
        </w:tc>
      </w:tr>
      <w:tr w:rsidR="00B502AD" w:rsidRPr="004B73E7" w14:paraId="0A197779" w14:textId="77777777" w:rsidTr="00B502AD">
        <w:trPr>
          <w:cantSplit/>
          <w:jc w:val="center"/>
        </w:trPr>
        <w:tc>
          <w:tcPr>
            <w:tcW w:w="1980" w:type="dxa"/>
            <w:gridSpan w:val="2"/>
            <w:tcBorders>
              <w:left w:val="single" w:sz="4" w:space="0" w:color="auto"/>
              <w:bottom w:val="single" w:sz="4" w:space="0" w:color="auto"/>
              <w:right w:val="single" w:sz="4" w:space="0" w:color="auto"/>
            </w:tcBorders>
          </w:tcPr>
          <w:p w14:paraId="5AE232AF" w14:textId="77777777" w:rsidR="00B502AD" w:rsidRPr="004B73E7" w:rsidRDefault="00B502AD" w:rsidP="00B502AD">
            <w:pPr>
              <w:pStyle w:val="TAL"/>
              <w:rPr>
                <w:bCs/>
              </w:rPr>
            </w:pPr>
            <w:proofErr w:type="spellStart"/>
            <w:r w:rsidRPr="004B73E7">
              <w:rPr>
                <w:bCs/>
              </w:rPr>
              <w:t>SMTC</w:t>
            </w:r>
            <w:proofErr w:type="spellEnd"/>
            <w:r w:rsidRPr="004B73E7">
              <w:rPr>
                <w:bCs/>
              </w:rPr>
              <w:t xml:space="preserve"> Configuration</w:t>
            </w:r>
          </w:p>
        </w:tc>
        <w:tc>
          <w:tcPr>
            <w:tcW w:w="850" w:type="dxa"/>
            <w:tcBorders>
              <w:left w:val="single" w:sz="4" w:space="0" w:color="auto"/>
              <w:bottom w:val="single" w:sz="4" w:space="0" w:color="auto"/>
              <w:right w:val="single" w:sz="4" w:space="0" w:color="auto"/>
            </w:tcBorders>
          </w:tcPr>
          <w:p w14:paraId="32BF5817"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71A32F23" w14:textId="77777777" w:rsidR="00B502AD" w:rsidRPr="004B73E7" w:rsidRDefault="00B502AD" w:rsidP="00B502AD">
            <w:pPr>
              <w:pStyle w:val="TAC"/>
              <w:rPr>
                <w:szCs w:val="16"/>
              </w:rPr>
            </w:pPr>
            <w:r w:rsidRPr="004B73E7">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1C54482E" w14:textId="77777777" w:rsidR="00B502AD" w:rsidRPr="000A5DDE" w:rsidRDefault="00B502AD" w:rsidP="00B502AD">
            <w:pPr>
              <w:pStyle w:val="TAC"/>
              <w:rPr>
                <w:szCs w:val="16"/>
              </w:rPr>
            </w:pPr>
            <w:r w:rsidRPr="000A5DDE">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6861C6EE" w14:textId="77777777" w:rsidR="00B502AD" w:rsidRPr="000A5DDE" w:rsidRDefault="00B502AD" w:rsidP="00B502AD">
            <w:pPr>
              <w:pStyle w:val="TAC"/>
              <w:rPr>
                <w:szCs w:val="16"/>
              </w:rPr>
            </w:pPr>
            <w:r w:rsidRPr="000A5DDE">
              <w:rPr>
                <w:szCs w:val="16"/>
              </w:rPr>
              <w:t>SMTC.1</w:t>
            </w:r>
          </w:p>
        </w:tc>
      </w:tr>
      <w:tr w:rsidR="00B502AD" w:rsidRPr="004B73E7" w14:paraId="3F05EC6B" w14:textId="77777777" w:rsidTr="00B502AD">
        <w:trPr>
          <w:cantSplit/>
          <w:trHeight w:val="204"/>
          <w:jc w:val="center"/>
        </w:trPr>
        <w:tc>
          <w:tcPr>
            <w:tcW w:w="1114" w:type="dxa"/>
            <w:tcBorders>
              <w:left w:val="single" w:sz="4" w:space="0" w:color="auto"/>
              <w:right w:val="single" w:sz="4" w:space="0" w:color="auto"/>
            </w:tcBorders>
          </w:tcPr>
          <w:p w14:paraId="0E091CB9" w14:textId="77777777" w:rsidR="00B502AD" w:rsidRPr="004B73E7" w:rsidRDefault="00B502AD" w:rsidP="00B502AD">
            <w:pPr>
              <w:pStyle w:val="TAL"/>
              <w:rPr>
                <w:bCs/>
              </w:rPr>
            </w:pPr>
            <w:proofErr w:type="spellStart"/>
            <w:r w:rsidRPr="004B73E7">
              <w:rPr>
                <w:bCs/>
              </w:rPr>
              <w:t>SSB</w:t>
            </w:r>
            <w:proofErr w:type="spellEnd"/>
            <w:r w:rsidRPr="004B73E7">
              <w:rPr>
                <w:bCs/>
              </w:rPr>
              <w:t xml:space="preserve"> Configuration</w:t>
            </w:r>
          </w:p>
        </w:tc>
        <w:tc>
          <w:tcPr>
            <w:tcW w:w="866" w:type="dxa"/>
            <w:tcBorders>
              <w:top w:val="single" w:sz="4" w:space="0" w:color="auto"/>
              <w:left w:val="single" w:sz="4" w:space="0" w:color="auto"/>
              <w:right w:val="single" w:sz="4" w:space="0" w:color="auto"/>
            </w:tcBorders>
          </w:tcPr>
          <w:p w14:paraId="0E9FAECA" w14:textId="77777777" w:rsidR="00B502AD" w:rsidRPr="004B73E7" w:rsidRDefault="00B502AD" w:rsidP="00B502AD">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left w:val="single" w:sz="4" w:space="0" w:color="auto"/>
              <w:right w:val="single" w:sz="4" w:space="0" w:color="auto"/>
            </w:tcBorders>
          </w:tcPr>
          <w:p w14:paraId="1F013D19"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0D91A706" w14:textId="77777777" w:rsidR="00B502AD" w:rsidRPr="004B73E7" w:rsidRDefault="00B502AD" w:rsidP="00B502AD">
            <w:pPr>
              <w:pStyle w:val="TAC"/>
              <w:rPr>
                <w:szCs w:val="16"/>
              </w:rPr>
            </w:pPr>
            <w:r w:rsidRPr="004B73E7">
              <w:rPr>
                <w:szCs w:val="16"/>
              </w:rPr>
              <w:t>SSB.1 FR1</w:t>
            </w:r>
          </w:p>
        </w:tc>
        <w:tc>
          <w:tcPr>
            <w:tcW w:w="2209" w:type="dxa"/>
            <w:tcBorders>
              <w:top w:val="single" w:sz="4" w:space="0" w:color="auto"/>
              <w:left w:val="single" w:sz="4" w:space="0" w:color="auto"/>
              <w:right w:val="single" w:sz="4" w:space="0" w:color="auto"/>
            </w:tcBorders>
          </w:tcPr>
          <w:p w14:paraId="27C15AD6" w14:textId="77777777" w:rsidR="00B502AD" w:rsidRPr="000A5DDE" w:rsidRDefault="00B502AD" w:rsidP="00B502AD">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2209" w:type="dxa"/>
            <w:tcBorders>
              <w:top w:val="single" w:sz="4" w:space="0" w:color="auto"/>
              <w:left w:val="single" w:sz="4" w:space="0" w:color="auto"/>
              <w:right w:val="single" w:sz="4" w:space="0" w:color="auto"/>
            </w:tcBorders>
          </w:tcPr>
          <w:p w14:paraId="3FC68C6C" w14:textId="77777777" w:rsidR="00B502AD" w:rsidRPr="000A5DDE" w:rsidRDefault="00B502AD" w:rsidP="00B502AD">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B502AD" w:rsidRPr="004B73E7" w14:paraId="6256663C"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7"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268" w:author="HiSilicon" w:date="2025-08-12T10:31:00Z">
              <w:tcPr>
                <w:tcW w:w="1980" w:type="dxa"/>
                <w:gridSpan w:val="2"/>
                <w:tcBorders>
                  <w:top w:val="single" w:sz="4" w:space="0" w:color="auto"/>
                  <w:left w:val="single" w:sz="4" w:space="0" w:color="auto"/>
                  <w:bottom w:val="single" w:sz="4" w:space="0" w:color="auto"/>
                  <w:right w:val="single" w:sz="4" w:space="0" w:color="auto"/>
                </w:tcBorders>
                <w:hideMark/>
              </w:tcPr>
            </w:tcPrChange>
          </w:tcPr>
          <w:p w14:paraId="614B8EE6" w14:textId="77777777" w:rsidR="00B502AD" w:rsidRPr="004B73E7" w:rsidRDefault="00B502AD" w:rsidP="00B502AD">
            <w:pPr>
              <w:pStyle w:val="TAL"/>
            </w:pPr>
            <w:r w:rsidRPr="004B73E7">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Change w:id="269" w:author="HiSilicon" w:date="2025-08-12T10:31:00Z">
              <w:tcPr>
                <w:tcW w:w="850" w:type="dxa"/>
                <w:tcBorders>
                  <w:top w:val="single" w:sz="4" w:space="0" w:color="auto"/>
                  <w:left w:val="single" w:sz="4" w:space="0" w:color="auto"/>
                  <w:bottom w:val="single" w:sz="4" w:space="0" w:color="auto"/>
                  <w:right w:val="single" w:sz="4" w:space="0" w:color="auto"/>
                </w:tcBorders>
              </w:tcPr>
            </w:tcPrChange>
          </w:tcPr>
          <w:p w14:paraId="2AB5F914"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Change w:id="270" w:author="HiSilicon" w:date="2025-08-12T10:31:00Z">
              <w:tcPr>
                <w:tcW w:w="2102" w:type="dxa"/>
                <w:tcBorders>
                  <w:top w:val="single" w:sz="4" w:space="0" w:color="auto"/>
                  <w:left w:val="single" w:sz="4" w:space="0" w:color="auto"/>
                  <w:bottom w:val="single" w:sz="4" w:space="0" w:color="auto"/>
                  <w:right w:val="single" w:sz="4" w:space="0" w:color="auto"/>
                </w:tcBorders>
              </w:tcPr>
            </w:tcPrChange>
          </w:tcPr>
          <w:p w14:paraId="222140D8" w14:textId="77777777" w:rsidR="00B502AD" w:rsidRPr="004B73E7" w:rsidRDefault="00B502AD" w:rsidP="00B502AD">
            <w:pPr>
              <w:pStyle w:val="TAC"/>
            </w:pPr>
            <w:r>
              <w:rPr>
                <w:rFonts w:hint="eastAsia"/>
              </w:rPr>
              <w:t>2</w:t>
            </w:r>
            <w:r w:rsidRPr="004B73E7">
              <w:t>x2</w:t>
            </w:r>
            <w:r w:rsidRPr="004B73E7">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Change w:id="271" w:author="HiSilicon" w:date="2025-08-12T10:31:00Z">
              <w:tcPr>
                <w:tcW w:w="2209" w:type="dxa"/>
                <w:tcBorders>
                  <w:top w:val="single" w:sz="4" w:space="0" w:color="auto"/>
                  <w:left w:val="single" w:sz="4" w:space="0" w:color="auto"/>
                  <w:bottom w:val="single" w:sz="4" w:space="0" w:color="auto"/>
                  <w:right w:val="single" w:sz="4" w:space="0" w:color="auto"/>
                </w:tcBorders>
              </w:tcPr>
            </w:tcPrChange>
          </w:tcPr>
          <w:p w14:paraId="70C16A5E" w14:textId="77777777" w:rsidR="00B502AD" w:rsidRPr="000A5DDE" w:rsidRDefault="00B502AD" w:rsidP="00B502AD">
            <w:pPr>
              <w:pStyle w:val="TAC"/>
            </w:pPr>
            <w:r w:rsidRPr="000A5DDE">
              <w:t>2x2</w:t>
            </w:r>
            <w:r w:rsidRPr="000A5DDE">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Change w:id="272" w:author="HiSilicon" w:date="2025-08-12T10:31:00Z">
              <w:tcPr>
                <w:tcW w:w="2209" w:type="dxa"/>
                <w:tcBorders>
                  <w:top w:val="single" w:sz="4" w:space="0" w:color="auto"/>
                  <w:left w:val="single" w:sz="4" w:space="0" w:color="auto"/>
                  <w:bottom w:val="single" w:sz="4" w:space="0" w:color="auto"/>
                  <w:right w:val="single" w:sz="4" w:space="0" w:color="auto"/>
                </w:tcBorders>
              </w:tcPr>
            </w:tcPrChange>
          </w:tcPr>
          <w:p w14:paraId="471A986D" w14:textId="77777777" w:rsidR="00B502AD" w:rsidRPr="000A5DDE" w:rsidRDefault="00B502AD" w:rsidP="00B502AD">
            <w:pPr>
              <w:pStyle w:val="TAC"/>
            </w:pPr>
            <w:r w:rsidRPr="000A5DDE">
              <w:t>2x2</w:t>
            </w:r>
            <w:r w:rsidRPr="000A5DDE">
              <w:rPr>
                <w:rFonts w:hint="eastAsia"/>
              </w:rPr>
              <w:t xml:space="preserve"> Low</w:t>
            </w:r>
          </w:p>
        </w:tc>
      </w:tr>
      <w:tr w:rsidR="00B502AD" w:rsidRPr="004B73E7" w14:paraId="46321FB6"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4"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75"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279D076E" w14:textId="77777777" w:rsidR="00B502AD" w:rsidRPr="004B73E7" w:rsidRDefault="00B502AD" w:rsidP="00B502AD">
            <w:pPr>
              <w:pStyle w:val="TAL"/>
              <w:rPr>
                <w:szCs w:val="18"/>
              </w:rPr>
            </w:pPr>
            <w:proofErr w:type="spellStart"/>
            <w:r w:rsidRPr="004B73E7">
              <w:rPr>
                <w:szCs w:val="18"/>
                <w:lang w:eastAsia="ja-JP"/>
              </w:rPr>
              <w:t>EPRE</w:t>
            </w:r>
            <w:proofErr w:type="spellEnd"/>
            <w:r w:rsidRPr="004B73E7">
              <w:rPr>
                <w:szCs w:val="18"/>
                <w:lang w:eastAsia="ja-JP"/>
              </w:rPr>
              <w:t xml:space="preserve"> ratio of PSS to SSS</w:t>
            </w:r>
          </w:p>
        </w:tc>
        <w:tc>
          <w:tcPr>
            <w:tcW w:w="850" w:type="dxa"/>
            <w:tcBorders>
              <w:top w:val="single" w:sz="4" w:space="0" w:color="auto"/>
              <w:left w:val="single" w:sz="4" w:space="0" w:color="auto"/>
              <w:bottom w:val="nil"/>
              <w:right w:val="single" w:sz="4" w:space="0" w:color="auto"/>
            </w:tcBorders>
            <w:shd w:val="clear" w:color="auto" w:fill="auto"/>
            <w:tcPrChange w:id="276" w:author="HiSilicon" w:date="2025-08-12T10:31:00Z">
              <w:tcPr>
                <w:tcW w:w="850" w:type="dxa"/>
                <w:tcBorders>
                  <w:top w:val="single" w:sz="4" w:space="0" w:color="auto"/>
                  <w:left w:val="single" w:sz="4" w:space="0" w:color="auto"/>
                  <w:bottom w:val="nil"/>
                  <w:right w:val="single" w:sz="4" w:space="0" w:color="auto"/>
                </w:tcBorders>
                <w:shd w:val="clear" w:color="auto" w:fill="auto"/>
              </w:tcPr>
            </w:tcPrChange>
          </w:tcPr>
          <w:p w14:paraId="4E32D58F" w14:textId="77777777" w:rsidR="00B502AD" w:rsidRPr="004B73E7" w:rsidRDefault="00B502AD" w:rsidP="00B502AD">
            <w:pPr>
              <w:pStyle w:val="TAC"/>
            </w:pPr>
            <w:r w:rsidRPr="004B73E7">
              <w:t>dB</w:t>
            </w:r>
          </w:p>
        </w:tc>
        <w:tc>
          <w:tcPr>
            <w:tcW w:w="2102" w:type="dxa"/>
            <w:tcBorders>
              <w:top w:val="single" w:sz="4" w:space="0" w:color="auto"/>
              <w:left w:val="single" w:sz="4" w:space="0" w:color="auto"/>
              <w:bottom w:val="nil"/>
              <w:right w:val="single" w:sz="4" w:space="0" w:color="auto"/>
            </w:tcBorders>
            <w:shd w:val="clear" w:color="auto" w:fill="auto"/>
            <w:tcPrChange w:id="277" w:author="HiSilicon" w:date="2025-08-12T10:31:00Z">
              <w:tcPr>
                <w:tcW w:w="2102" w:type="dxa"/>
                <w:tcBorders>
                  <w:top w:val="single" w:sz="4" w:space="0" w:color="auto"/>
                  <w:left w:val="single" w:sz="4" w:space="0" w:color="auto"/>
                  <w:bottom w:val="nil"/>
                  <w:right w:val="single" w:sz="4" w:space="0" w:color="auto"/>
                </w:tcBorders>
                <w:shd w:val="clear" w:color="auto" w:fill="auto"/>
              </w:tcPr>
            </w:tcPrChange>
          </w:tcPr>
          <w:p w14:paraId="0F37BD8C" w14:textId="77777777" w:rsidR="00B502AD" w:rsidRPr="004B73E7" w:rsidRDefault="00B502AD" w:rsidP="00B502AD">
            <w:pPr>
              <w:pStyle w:val="TAC"/>
              <w:rPr>
                <w:rFonts w:cs="v4.2.0"/>
              </w:rPr>
            </w:pPr>
            <w:r w:rsidRPr="004B73E7">
              <w:rPr>
                <w:rFonts w:cs="v4.2.0"/>
              </w:rPr>
              <w:t>0</w:t>
            </w:r>
          </w:p>
        </w:tc>
        <w:tc>
          <w:tcPr>
            <w:tcW w:w="2209" w:type="dxa"/>
            <w:tcBorders>
              <w:top w:val="single" w:sz="4" w:space="0" w:color="auto"/>
              <w:left w:val="single" w:sz="4" w:space="0" w:color="auto"/>
              <w:bottom w:val="nil"/>
              <w:right w:val="single" w:sz="4" w:space="0" w:color="auto"/>
            </w:tcBorders>
            <w:shd w:val="clear" w:color="auto" w:fill="auto"/>
            <w:tcPrChange w:id="278" w:author="HiSilicon" w:date="2025-08-12T10:31:00Z">
              <w:tcPr>
                <w:tcW w:w="2209" w:type="dxa"/>
                <w:tcBorders>
                  <w:top w:val="single" w:sz="4" w:space="0" w:color="auto"/>
                  <w:left w:val="single" w:sz="4" w:space="0" w:color="auto"/>
                  <w:bottom w:val="nil"/>
                  <w:right w:val="single" w:sz="4" w:space="0" w:color="auto"/>
                </w:tcBorders>
                <w:shd w:val="clear" w:color="auto" w:fill="auto"/>
              </w:tcPr>
            </w:tcPrChange>
          </w:tcPr>
          <w:p w14:paraId="686F5B3B" w14:textId="77777777" w:rsidR="00B502AD" w:rsidRPr="000A5DDE" w:rsidRDefault="00B502AD" w:rsidP="00B502AD">
            <w:pPr>
              <w:pStyle w:val="TAC"/>
              <w:rPr>
                <w:rFonts w:cs="v4.2.0"/>
              </w:rPr>
            </w:pPr>
            <w:r w:rsidRPr="000A5DDE">
              <w:rPr>
                <w:rFonts w:cs="v4.2.0"/>
              </w:rPr>
              <w:t>0</w:t>
            </w:r>
          </w:p>
        </w:tc>
        <w:tc>
          <w:tcPr>
            <w:tcW w:w="2209" w:type="dxa"/>
            <w:tcBorders>
              <w:top w:val="single" w:sz="4" w:space="0" w:color="auto"/>
              <w:left w:val="single" w:sz="4" w:space="0" w:color="auto"/>
              <w:bottom w:val="nil"/>
              <w:right w:val="single" w:sz="4" w:space="0" w:color="auto"/>
            </w:tcBorders>
            <w:tcPrChange w:id="279" w:author="HiSilicon" w:date="2025-08-12T10:31:00Z">
              <w:tcPr>
                <w:tcW w:w="2209" w:type="dxa"/>
                <w:tcBorders>
                  <w:top w:val="single" w:sz="4" w:space="0" w:color="auto"/>
                  <w:left w:val="single" w:sz="4" w:space="0" w:color="auto"/>
                  <w:bottom w:val="nil"/>
                  <w:right w:val="single" w:sz="4" w:space="0" w:color="auto"/>
                </w:tcBorders>
              </w:tcPr>
            </w:tcPrChange>
          </w:tcPr>
          <w:p w14:paraId="130BC931" w14:textId="77777777" w:rsidR="00B502AD" w:rsidRPr="000A5DDE" w:rsidRDefault="00B502AD" w:rsidP="00B502AD">
            <w:pPr>
              <w:pStyle w:val="TAC"/>
              <w:rPr>
                <w:rFonts w:cs="v4.2.0"/>
              </w:rPr>
            </w:pPr>
            <w:r w:rsidRPr="000A5DDE">
              <w:rPr>
                <w:rFonts w:cs="v4.2.0"/>
              </w:rPr>
              <w:t>0</w:t>
            </w:r>
          </w:p>
        </w:tc>
      </w:tr>
      <w:tr w:rsidR="00B502AD" w:rsidRPr="004B73E7" w14:paraId="4785EEF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1"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82"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0BF76AD4" w14:textId="77777777" w:rsidR="00B502AD" w:rsidRPr="004B73E7" w:rsidRDefault="00B502AD" w:rsidP="00B502AD">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850" w:type="dxa"/>
            <w:tcBorders>
              <w:top w:val="nil"/>
              <w:left w:val="single" w:sz="4" w:space="0" w:color="auto"/>
              <w:bottom w:val="nil"/>
              <w:right w:val="single" w:sz="4" w:space="0" w:color="auto"/>
            </w:tcBorders>
            <w:shd w:val="clear" w:color="auto" w:fill="auto"/>
            <w:tcPrChange w:id="283" w:author="HiSilicon" w:date="2025-08-12T10:31:00Z">
              <w:tcPr>
                <w:tcW w:w="850" w:type="dxa"/>
                <w:tcBorders>
                  <w:top w:val="nil"/>
                  <w:left w:val="single" w:sz="4" w:space="0" w:color="auto"/>
                  <w:bottom w:val="nil"/>
                  <w:right w:val="single" w:sz="4" w:space="0" w:color="auto"/>
                </w:tcBorders>
                <w:shd w:val="clear" w:color="auto" w:fill="auto"/>
              </w:tcPr>
            </w:tcPrChange>
          </w:tcPr>
          <w:p w14:paraId="2DC9F519"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284" w:author="HiSilicon" w:date="2025-08-12T10:31:00Z">
              <w:tcPr>
                <w:tcW w:w="2102" w:type="dxa"/>
                <w:tcBorders>
                  <w:top w:val="nil"/>
                  <w:left w:val="single" w:sz="4" w:space="0" w:color="auto"/>
                  <w:bottom w:val="nil"/>
                  <w:right w:val="single" w:sz="4" w:space="0" w:color="auto"/>
                </w:tcBorders>
                <w:shd w:val="clear" w:color="auto" w:fill="auto"/>
              </w:tcPr>
            </w:tcPrChange>
          </w:tcPr>
          <w:p w14:paraId="37CC8EC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285" w:author="HiSilicon" w:date="2025-08-12T10:31:00Z">
              <w:tcPr>
                <w:tcW w:w="2209" w:type="dxa"/>
                <w:tcBorders>
                  <w:top w:val="nil"/>
                  <w:left w:val="single" w:sz="4" w:space="0" w:color="auto"/>
                  <w:bottom w:val="nil"/>
                  <w:right w:val="single" w:sz="4" w:space="0" w:color="auto"/>
                </w:tcBorders>
                <w:shd w:val="clear" w:color="auto" w:fill="auto"/>
              </w:tcPr>
            </w:tcPrChange>
          </w:tcPr>
          <w:p w14:paraId="3D8D77AD"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286" w:author="HiSilicon" w:date="2025-08-12T10:31:00Z">
              <w:tcPr>
                <w:tcW w:w="2209" w:type="dxa"/>
                <w:tcBorders>
                  <w:top w:val="nil"/>
                  <w:left w:val="single" w:sz="4" w:space="0" w:color="auto"/>
                  <w:bottom w:val="nil"/>
                  <w:right w:val="single" w:sz="4" w:space="0" w:color="auto"/>
                </w:tcBorders>
              </w:tcPr>
            </w:tcPrChange>
          </w:tcPr>
          <w:p w14:paraId="77350175" w14:textId="77777777" w:rsidR="00B502AD" w:rsidRPr="000A5DDE" w:rsidRDefault="00B502AD" w:rsidP="00B502AD">
            <w:pPr>
              <w:pStyle w:val="TAC"/>
              <w:rPr>
                <w:rFonts w:cs="v4.2.0"/>
              </w:rPr>
            </w:pPr>
          </w:p>
        </w:tc>
      </w:tr>
      <w:tr w:rsidR="00B502AD" w:rsidRPr="004B73E7" w14:paraId="729E7D62"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8"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89"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782E9276" w14:textId="77777777" w:rsidR="00B502AD" w:rsidRPr="004B73E7" w:rsidRDefault="00B502AD" w:rsidP="00B502AD">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to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p>
        </w:tc>
        <w:tc>
          <w:tcPr>
            <w:tcW w:w="850" w:type="dxa"/>
            <w:tcBorders>
              <w:top w:val="nil"/>
              <w:left w:val="single" w:sz="4" w:space="0" w:color="auto"/>
              <w:bottom w:val="nil"/>
              <w:right w:val="single" w:sz="4" w:space="0" w:color="auto"/>
            </w:tcBorders>
            <w:shd w:val="clear" w:color="auto" w:fill="auto"/>
            <w:tcPrChange w:id="290" w:author="HiSilicon" w:date="2025-08-12T10:31:00Z">
              <w:tcPr>
                <w:tcW w:w="850" w:type="dxa"/>
                <w:tcBorders>
                  <w:top w:val="nil"/>
                  <w:left w:val="single" w:sz="4" w:space="0" w:color="auto"/>
                  <w:bottom w:val="nil"/>
                  <w:right w:val="single" w:sz="4" w:space="0" w:color="auto"/>
                </w:tcBorders>
                <w:shd w:val="clear" w:color="auto" w:fill="auto"/>
              </w:tcPr>
            </w:tcPrChange>
          </w:tcPr>
          <w:p w14:paraId="2DB5B34D"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291" w:author="HiSilicon" w:date="2025-08-12T10:31:00Z">
              <w:tcPr>
                <w:tcW w:w="2102" w:type="dxa"/>
                <w:tcBorders>
                  <w:top w:val="nil"/>
                  <w:left w:val="single" w:sz="4" w:space="0" w:color="auto"/>
                  <w:bottom w:val="nil"/>
                  <w:right w:val="single" w:sz="4" w:space="0" w:color="auto"/>
                </w:tcBorders>
                <w:shd w:val="clear" w:color="auto" w:fill="auto"/>
              </w:tcPr>
            </w:tcPrChange>
          </w:tcPr>
          <w:p w14:paraId="2EAC635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292" w:author="HiSilicon" w:date="2025-08-12T10:31:00Z">
              <w:tcPr>
                <w:tcW w:w="2209" w:type="dxa"/>
                <w:tcBorders>
                  <w:top w:val="nil"/>
                  <w:left w:val="single" w:sz="4" w:space="0" w:color="auto"/>
                  <w:bottom w:val="nil"/>
                  <w:right w:val="single" w:sz="4" w:space="0" w:color="auto"/>
                </w:tcBorders>
                <w:shd w:val="clear" w:color="auto" w:fill="auto"/>
              </w:tcPr>
            </w:tcPrChange>
          </w:tcPr>
          <w:p w14:paraId="266B0C2B"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293" w:author="HiSilicon" w:date="2025-08-12T10:31:00Z">
              <w:tcPr>
                <w:tcW w:w="2209" w:type="dxa"/>
                <w:tcBorders>
                  <w:top w:val="nil"/>
                  <w:left w:val="single" w:sz="4" w:space="0" w:color="auto"/>
                  <w:bottom w:val="nil"/>
                  <w:right w:val="single" w:sz="4" w:space="0" w:color="auto"/>
                </w:tcBorders>
              </w:tcPr>
            </w:tcPrChange>
          </w:tcPr>
          <w:p w14:paraId="73BE9D1E" w14:textId="77777777" w:rsidR="00B502AD" w:rsidRPr="000A5DDE" w:rsidRDefault="00B502AD" w:rsidP="00B502AD">
            <w:pPr>
              <w:pStyle w:val="TAC"/>
              <w:rPr>
                <w:rFonts w:cs="v4.2.0"/>
              </w:rPr>
            </w:pPr>
          </w:p>
        </w:tc>
      </w:tr>
      <w:tr w:rsidR="00B502AD" w:rsidRPr="004B73E7" w14:paraId="5F71D3E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5"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96"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453D119C" w14:textId="77777777" w:rsidR="00B502AD" w:rsidRPr="004B73E7" w:rsidRDefault="00B502AD" w:rsidP="00B502AD">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850" w:type="dxa"/>
            <w:tcBorders>
              <w:top w:val="nil"/>
              <w:left w:val="single" w:sz="4" w:space="0" w:color="auto"/>
              <w:bottom w:val="nil"/>
              <w:right w:val="single" w:sz="4" w:space="0" w:color="auto"/>
            </w:tcBorders>
            <w:shd w:val="clear" w:color="auto" w:fill="auto"/>
            <w:tcPrChange w:id="297" w:author="HiSilicon" w:date="2025-08-12T10:31:00Z">
              <w:tcPr>
                <w:tcW w:w="850" w:type="dxa"/>
                <w:tcBorders>
                  <w:top w:val="nil"/>
                  <w:left w:val="single" w:sz="4" w:space="0" w:color="auto"/>
                  <w:bottom w:val="nil"/>
                  <w:right w:val="single" w:sz="4" w:space="0" w:color="auto"/>
                </w:tcBorders>
                <w:shd w:val="clear" w:color="auto" w:fill="auto"/>
              </w:tcPr>
            </w:tcPrChange>
          </w:tcPr>
          <w:p w14:paraId="52D974FF"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298" w:author="HiSilicon" w:date="2025-08-12T10:31:00Z">
              <w:tcPr>
                <w:tcW w:w="2102" w:type="dxa"/>
                <w:tcBorders>
                  <w:top w:val="nil"/>
                  <w:left w:val="single" w:sz="4" w:space="0" w:color="auto"/>
                  <w:bottom w:val="nil"/>
                  <w:right w:val="single" w:sz="4" w:space="0" w:color="auto"/>
                </w:tcBorders>
                <w:shd w:val="clear" w:color="auto" w:fill="auto"/>
              </w:tcPr>
            </w:tcPrChange>
          </w:tcPr>
          <w:p w14:paraId="7B6A46FB"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299" w:author="HiSilicon" w:date="2025-08-12T10:31:00Z">
              <w:tcPr>
                <w:tcW w:w="2209" w:type="dxa"/>
                <w:tcBorders>
                  <w:top w:val="nil"/>
                  <w:left w:val="single" w:sz="4" w:space="0" w:color="auto"/>
                  <w:bottom w:val="nil"/>
                  <w:right w:val="single" w:sz="4" w:space="0" w:color="auto"/>
                </w:tcBorders>
                <w:shd w:val="clear" w:color="auto" w:fill="auto"/>
              </w:tcPr>
            </w:tcPrChange>
          </w:tcPr>
          <w:p w14:paraId="3731FE0D"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00" w:author="HiSilicon" w:date="2025-08-12T10:31:00Z">
              <w:tcPr>
                <w:tcW w:w="2209" w:type="dxa"/>
                <w:tcBorders>
                  <w:top w:val="nil"/>
                  <w:left w:val="single" w:sz="4" w:space="0" w:color="auto"/>
                  <w:bottom w:val="nil"/>
                  <w:right w:val="single" w:sz="4" w:space="0" w:color="auto"/>
                </w:tcBorders>
              </w:tcPr>
            </w:tcPrChange>
          </w:tcPr>
          <w:p w14:paraId="13EBFDBC" w14:textId="77777777" w:rsidR="00B502AD" w:rsidRPr="000A5DDE" w:rsidRDefault="00B502AD" w:rsidP="00B502AD">
            <w:pPr>
              <w:pStyle w:val="TAC"/>
              <w:rPr>
                <w:rFonts w:cs="v4.2.0"/>
              </w:rPr>
            </w:pPr>
          </w:p>
        </w:tc>
      </w:tr>
      <w:tr w:rsidR="00B502AD" w:rsidRPr="004B73E7" w14:paraId="2B025A99"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2"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03"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2CDC7255" w14:textId="77777777" w:rsidR="00B502AD" w:rsidRPr="004B73E7" w:rsidRDefault="00B502AD" w:rsidP="00B502AD">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to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p>
        </w:tc>
        <w:tc>
          <w:tcPr>
            <w:tcW w:w="850" w:type="dxa"/>
            <w:tcBorders>
              <w:top w:val="nil"/>
              <w:left w:val="single" w:sz="4" w:space="0" w:color="auto"/>
              <w:bottom w:val="nil"/>
              <w:right w:val="single" w:sz="4" w:space="0" w:color="auto"/>
            </w:tcBorders>
            <w:shd w:val="clear" w:color="auto" w:fill="auto"/>
            <w:tcPrChange w:id="304" w:author="HiSilicon" w:date="2025-08-12T10:31:00Z">
              <w:tcPr>
                <w:tcW w:w="850" w:type="dxa"/>
                <w:tcBorders>
                  <w:top w:val="nil"/>
                  <w:left w:val="single" w:sz="4" w:space="0" w:color="auto"/>
                  <w:bottom w:val="nil"/>
                  <w:right w:val="single" w:sz="4" w:space="0" w:color="auto"/>
                </w:tcBorders>
                <w:shd w:val="clear" w:color="auto" w:fill="auto"/>
              </w:tcPr>
            </w:tcPrChange>
          </w:tcPr>
          <w:p w14:paraId="201B000C"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05" w:author="HiSilicon" w:date="2025-08-12T10:31:00Z">
              <w:tcPr>
                <w:tcW w:w="2102" w:type="dxa"/>
                <w:tcBorders>
                  <w:top w:val="nil"/>
                  <w:left w:val="single" w:sz="4" w:space="0" w:color="auto"/>
                  <w:bottom w:val="nil"/>
                  <w:right w:val="single" w:sz="4" w:space="0" w:color="auto"/>
                </w:tcBorders>
                <w:shd w:val="clear" w:color="auto" w:fill="auto"/>
              </w:tcPr>
            </w:tcPrChange>
          </w:tcPr>
          <w:p w14:paraId="46DD85AE"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06" w:author="HiSilicon" w:date="2025-08-12T10:31:00Z">
              <w:tcPr>
                <w:tcW w:w="2209" w:type="dxa"/>
                <w:tcBorders>
                  <w:top w:val="nil"/>
                  <w:left w:val="single" w:sz="4" w:space="0" w:color="auto"/>
                  <w:bottom w:val="nil"/>
                  <w:right w:val="single" w:sz="4" w:space="0" w:color="auto"/>
                </w:tcBorders>
                <w:shd w:val="clear" w:color="auto" w:fill="auto"/>
              </w:tcPr>
            </w:tcPrChange>
          </w:tcPr>
          <w:p w14:paraId="3B5E3C54"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07" w:author="HiSilicon" w:date="2025-08-12T10:31:00Z">
              <w:tcPr>
                <w:tcW w:w="2209" w:type="dxa"/>
                <w:tcBorders>
                  <w:top w:val="nil"/>
                  <w:left w:val="single" w:sz="4" w:space="0" w:color="auto"/>
                  <w:bottom w:val="nil"/>
                  <w:right w:val="single" w:sz="4" w:space="0" w:color="auto"/>
                </w:tcBorders>
              </w:tcPr>
            </w:tcPrChange>
          </w:tcPr>
          <w:p w14:paraId="293D2D5F" w14:textId="77777777" w:rsidR="00B502AD" w:rsidRPr="000A5DDE" w:rsidRDefault="00B502AD" w:rsidP="00B502AD">
            <w:pPr>
              <w:pStyle w:val="TAC"/>
              <w:rPr>
                <w:rFonts w:cs="v4.2.0"/>
              </w:rPr>
            </w:pPr>
          </w:p>
        </w:tc>
      </w:tr>
      <w:tr w:rsidR="00B502AD" w:rsidRPr="004B73E7" w14:paraId="2C1D9E25"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9"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10"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145A6532" w14:textId="77777777" w:rsidR="00B502AD" w:rsidRPr="004B73E7" w:rsidRDefault="00B502AD" w:rsidP="00B502AD">
            <w:pPr>
              <w:pStyle w:val="TAL"/>
              <w:rPr>
                <w:szCs w:val="18"/>
              </w:rPr>
            </w:pPr>
            <w:proofErr w:type="spellStart"/>
            <w:r w:rsidRPr="004B73E7">
              <w:rPr>
                <w:szCs w:val="18"/>
                <w:lang w:eastAsia="ja-JP"/>
              </w:rPr>
              <w:lastRenderedPageBreak/>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 </w:t>
            </w:r>
          </w:p>
        </w:tc>
        <w:tc>
          <w:tcPr>
            <w:tcW w:w="850" w:type="dxa"/>
            <w:tcBorders>
              <w:top w:val="nil"/>
              <w:left w:val="single" w:sz="4" w:space="0" w:color="auto"/>
              <w:bottom w:val="nil"/>
              <w:right w:val="single" w:sz="4" w:space="0" w:color="auto"/>
            </w:tcBorders>
            <w:shd w:val="clear" w:color="auto" w:fill="auto"/>
            <w:tcPrChange w:id="311" w:author="HiSilicon" w:date="2025-08-12T10:31:00Z">
              <w:tcPr>
                <w:tcW w:w="850" w:type="dxa"/>
                <w:tcBorders>
                  <w:top w:val="nil"/>
                  <w:left w:val="single" w:sz="4" w:space="0" w:color="auto"/>
                  <w:bottom w:val="nil"/>
                  <w:right w:val="single" w:sz="4" w:space="0" w:color="auto"/>
                </w:tcBorders>
                <w:shd w:val="clear" w:color="auto" w:fill="auto"/>
              </w:tcPr>
            </w:tcPrChange>
          </w:tcPr>
          <w:p w14:paraId="6AE8D8D2"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12" w:author="HiSilicon" w:date="2025-08-12T10:31:00Z">
              <w:tcPr>
                <w:tcW w:w="2102" w:type="dxa"/>
                <w:tcBorders>
                  <w:top w:val="nil"/>
                  <w:left w:val="single" w:sz="4" w:space="0" w:color="auto"/>
                  <w:bottom w:val="nil"/>
                  <w:right w:val="single" w:sz="4" w:space="0" w:color="auto"/>
                </w:tcBorders>
                <w:shd w:val="clear" w:color="auto" w:fill="auto"/>
              </w:tcPr>
            </w:tcPrChange>
          </w:tcPr>
          <w:p w14:paraId="01D2F03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13" w:author="HiSilicon" w:date="2025-08-12T10:31:00Z">
              <w:tcPr>
                <w:tcW w:w="2209" w:type="dxa"/>
                <w:tcBorders>
                  <w:top w:val="nil"/>
                  <w:left w:val="single" w:sz="4" w:space="0" w:color="auto"/>
                  <w:bottom w:val="nil"/>
                  <w:right w:val="single" w:sz="4" w:space="0" w:color="auto"/>
                </w:tcBorders>
                <w:shd w:val="clear" w:color="auto" w:fill="auto"/>
              </w:tcPr>
            </w:tcPrChange>
          </w:tcPr>
          <w:p w14:paraId="1455640A"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14" w:author="HiSilicon" w:date="2025-08-12T10:31:00Z">
              <w:tcPr>
                <w:tcW w:w="2209" w:type="dxa"/>
                <w:tcBorders>
                  <w:top w:val="nil"/>
                  <w:left w:val="single" w:sz="4" w:space="0" w:color="auto"/>
                  <w:bottom w:val="nil"/>
                  <w:right w:val="single" w:sz="4" w:space="0" w:color="auto"/>
                </w:tcBorders>
              </w:tcPr>
            </w:tcPrChange>
          </w:tcPr>
          <w:p w14:paraId="2AEB9E1E" w14:textId="77777777" w:rsidR="00B502AD" w:rsidRPr="000A5DDE" w:rsidRDefault="00B502AD" w:rsidP="00B502AD">
            <w:pPr>
              <w:pStyle w:val="TAC"/>
              <w:rPr>
                <w:rFonts w:cs="v4.2.0"/>
              </w:rPr>
            </w:pPr>
          </w:p>
        </w:tc>
      </w:tr>
      <w:tr w:rsidR="00B502AD" w:rsidRPr="004B73E7" w14:paraId="35A2B584"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6"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17"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0748C298" w14:textId="77777777" w:rsidR="00B502AD" w:rsidRPr="004B73E7" w:rsidRDefault="00B502AD" w:rsidP="00B502AD">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to </w:t>
            </w:r>
            <w:proofErr w:type="spellStart"/>
            <w:r w:rsidRPr="004B73E7">
              <w:rPr>
                <w:szCs w:val="18"/>
                <w:lang w:eastAsia="ja-JP"/>
              </w:rPr>
              <w:t>PDSCH</w:t>
            </w:r>
            <w:proofErr w:type="spellEnd"/>
            <w:r w:rsidRPr="004B73E7">
              <w:rPr>
                <w:szCs w:val="18"/>
                <w:lang w:eastAsia="ja-JP"/>
              </w:rPr>
              <w:t xml:space="preserve"> </w:t>
            </w:r>
          </w:p>
        </w:tc>
        <w:tc>
          <w:tcPr>
            <w:tcW w:w="850" w:type="dxa"/>
            <w:tcBorders>
              <w:top w:val="nil"/>
              <w:left w:val="single" w:sz="4" w:space="0" w:color="auto"/>
              <w:bottom w:val="nil"/>
              <w:right w:val="single" w:sz="4" w:space="0" w:color="auto"/>
            </w:tcBorders>
            <w:shd w:val="clear" w:color="auto" w:fill="auto"/>
            <w:tcPrChange w:id="318" w:author="HiSilicon" w:date="2025-08-12T10:31:00Z">
              <w:tcPr>
                <w:tcW w:w="850" w:type="dxa"/>
                <w:tcBorders>
                  <w:top w:val="nil"/>
                  <w:left w:val="single" w:sz="4" w:space="0" w:color="auto"/>
                  <w:bottom w:val="nil"/>
                  <w:right w:val="single" w:sz="4" w:space="0" w:color="auto"/>
                </w:tcBorders>
                <w:shd w:val="clear" w:color="auto" w:fill="auto"/>
              </w:tcPr>
            </w:tcPrChange>
          </w:tcPr>
          <w:p w14:paraId="0D5DE9D5"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19" w:author="HiSilicon" w:date="2025-08-12T10:31:00Z">
              <w:tcPr>
                <w:tcW w:w="2102" w:type="dxa"/>
                <w:tcBorders>
                  <w:top w:val="nil"/>
                  <w:left w:val="single" w:sz="4" w:space="0" w:color="auto"/>
                  <w:bottom w:val="nil"/>
                  <w:right w:val="single" w:sz="4" w:space="0" w:color="auto"/>
                </w:tcBorders>
                <w:shd w:val="clear" w:color="auto" w:fill="auto"/>
              </w:tcPr>
            </w:tcPrChange>
          </w:tcPr>
          <w:p w14:paraId="66E05516"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20" w:author="HiSilicon" w:date="2025-08-12T10:31:00Z">
              <w:tcPr>
                <w:tcW w:w="2209" w:type="dxa"/>
                <w:tcBorders>
                  <w:top w:val="nil"/>
                  <w:left w:val="single" w:sz="4" w:space="0" w:color="auto"/>
                  <w:bottom w:val="nil"/>
                  <w:right w:val="single" w:sz="4" w:space="0" w:color="auto"/>
                </w:tcBorders>
                <w:shd w:val="clear" w:color="auto" w:fill="auto"/>
              </w:tcPr>
            </w:tcPrChange>
          </w:tcPr>
          <w:p w14:paraId="472D1C7C"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21" w:author="HiSilicon" w:date="2025-08-12T10:31:00Z">
              <w:tcPr>
                <w:tcW w:w="2209" w:type="dxa"/>
                <w:tcBorders>
                  <w:top w:val="nil"/>
                  <w:left w:val="single" w:sz="4" w:space="0" w:color="auto"/>
                  <w:bottom w:val="nil"/>
                  <w:right w:val="single" w:sz="4" w:space="0" w:color="auto"/>
                </w:tcBorders>
              </w:tcPr>
            </w:tcPrChange>
          </w:tcPr>
          <w:p w14:paraId="28AAA5AD" w14:textId="77777777" w:rsidR="00B502AD" w:rsidRPr="000A5DDE" w:rsidRDefault="00B502AD" w:rsidP="00B502AD">
            <w:pPr>
              <w:pStyle w:val="TAC"/>
              <w:rPr>
                <w:rFonts w:cs="v4.2.0"/>
              </w:rPr>
            </w:pPr>
          </w:p>
        </w:tc>
      </w:tr>
      <w:tr w:rsidR="00B502AD" w:rsidRPr="004B73E7" w14:paraId="5B0C3407"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3"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24"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3E1A505C" w14:textId="77777777" w:rsidR="00B502AD" w:rsidRPr="004B73E7" w:rsidRDefault="00B502AD" w:rsidP="00B502AD">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w:t>
            </w:r>
            <w:proofErr w:type="gramStart"/>
            <w:r w:rsidRPr="004B73E7">
              <w:rPr>
                <w:szCs w:val="18"/>
                <w:lang w:eastAsia="ja-JP"/>
              </w:rPr>
              <w:t>SSS(</w:t>
            </w:r>
            <w:proofErr w:type="gramEnd"/>
            <w:r w:rsidRPr="004B73E7">
              <w:rPr>
                <w:szCs w:val="18"/>
                <w:lang w:eastAsia="ja-JP"/>
              </w:rPr>
              <w:t>Note 1)</w:t>
            </w:r>
          </w:p>
        </w:tc>
        <w:tc>
          <w:tcPr>
            <w:tcW w:w="850" w:type="dxa"/>
            <w:tcBorders>
              <w:top w:val="nil"/>
              <w:left w:val="single" w:sz="4" w:space="0" w:color="auto"/>
              <w:bottom w:val="nil"/>
              <w:right w:val="single" w:sz="4" w:space="0" w:color="auto"/>
            </w:tcBorders>
            <w:shd w:val="clear" w:color="auto" w:fill="auto"/>
            <w:tcPrChange w:id="325" w:author="HiSilicon" w:date="2025-08-12T10:31:00Z">
              <w:tcPr>
                <w:tcW w:w="850" w:type="dxa"/>
                <w:tcBorders>
                  <w:top w:val="nil"/>
                  <w:left w:val="single" w:sz="4" w:space="0" w:color="auto"/>
                  <w:bottom w:val="nil"/>
                  <w:right w:val="single" w:sz="4" w:space="0" w:color="auto"/>
                </w:tcBorders>
                <w:shd w:val="clear" w:color="auto" w:fill="auto"/>
              </w:tcPr>
            </w:tcPrChange>
          </w:tcPr>
          <w:p w14:paraId="1289B73C"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26" w:author="HiSilicon" w:date="2025-08-12T10:31:00Z">
              <w:tcPr>
                <w:tcW w:w="2102" w:type="dxa"/>
                <w:tcBorders>
                  <w:top w:val="nil"/>
                  <w:left w:val="single" w:sz="4" w:space="0" w:color="auto"/>
                  <w:bottom w:val="nil"/>
                  <w:right w:val="single" w:sz="4" w:space="0" w:color="auto"/>
                </w:tcBorders>
                <w:shd w:val="clear" w:color="auto" w:fill="auto"/>
              </w:tcPr>
            </w:tcPrChange>
          </w:tcPr>
          <w:p w14:paraId="48473C28"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27" w:author="HiSilicon" w:date="2025-08-12T10:31:00Z">
              <w:tcPr>
                <w:tcW w:w="2209" w:type="dxa"/>
                <w:tcBorders>
                  <w:top w:val="nil"/>
                  <w:left w:val="single" w:sz="4" w:space="0" w:color="auto"/>
                  <w:bottom w:val="nil"/>
                  <w:right w:val="single" w:sz="4" w:space="0" w:color="auto"/>
                </w:tcBorders>
                <w:shd w:val="clear" w:color="auto" w:fill="auto"/>
              </w:tcPr>
            </w:tcPrChange>
          </w:tcPr>
          <w:p w14:paraId="6FDBAFAF"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28" w:author="HiSilicon" w:date="2025-08-12T10:31:00Z">
              <w:tcPr>
                <w:tcW w:w="2209" w:type="dxa"/>
                <w:tcBorders>
                  <w:top w:val="nil"/>
                  <w:left w:val="single" w:sz="4" w:space="0" w:color="auto"/>
                  <w:bottom w:val="nil"/>
                  <w:right w:val="single" w:sz="4" w:space="0" w:color="auto"/>
                </w:tcBorders>
              </w:tcPr>
            </w:tcPrChange>
          </w:tcPr>
          <w:p w14:paraId="59EFAEA7" w14:textId="77777777" w:rsidR="00B502AD" w:rsidRPr="000A5DDE" w:rsidRDefault="00B502AD" w:rsidP="00B502AD">
            <w:pPr>
              <w:pStyle w:val="TAC"/>
              <w:rPr>
                <w:rFonts w:cs="v4.2.0"/>
              </w:rPr>
            </w:pPr>
          </w:p>
        </w:tc>
      </w:tr>
      <w:tr w:rsidR="00B502AD" w:rsidRPr="004B73E7" w14:paraId="1D10E801"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0"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331" w:author="HiSilicon" w:date="2025-08-12T10:31:00Z">
              <w:tcPr>
                <w:tcW w:w="1980" w:type="dxa"/>
                <w:gridSpan w:val="2"/>
                <w:tcBorders>
                  <w:top w:val="single" w:sz="4" w:space="0" w:color="auto"/>
                  <w:left w:val="single" w:sz="4" w:space="0" w:color="auto"/>
                  <w:bottom w:val="single" w:sz="4" w:space="0" w:color="auto"/>
                  <w:right w:val="single" w:sz="4" w:space="0" w:color="auto"/>
                </w:tcBorders>
                <w:hideMark/>
              </w:tcPr>
            </w:tcPrChange>
          </w:tcPr>
          <w:p w14:paraId="7E34D7F1" w14:textId="77777777" w:rsidR="00B502AD" w:rsidRPr="004B73E7" w:rsidRDefault="00B502AD" w:rsidP="00B502AD">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to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(Note 1)</w:t>
            </w:r>
          </w:p>
        </w:tc>
        <w:tc>
          <w:tcPr>
            <w:tcW w:w="850" w:type="dxa"/>
            <w:tcBorders>
              <w:top w:val="nil"/>
              <w:left w:val="single" w:sz="4" w:space="0" w:color="auto"/>
              <w:bottom w:val="nil"/>
              <w:right w:val="single" w:sz="4" w:space="0" w:color="auto"/>
            </w:tcBorders>
            <w:shd w:val="clear" w:color="auto" w:fill="auto"/>
            <w:tcPrChange w:id="332" w:author="HiSilicon" w:date="2025-08-12T10:31:00Z">
              <w:tcPr>
                <w:tcW w:w="850" w:type="dxa"/>
                <w:tcBorders>
                  <w:top w:val="nil"/>
                  <w:left w:val="single" w:sz="4" w:space="0" w:color="auto"/>
                  <w:bottom w:val="single" w:sz="4" w:space="0" w:color="auto"/>
                  <w:right w:val="single" w:sz="4" w:space="0" w:color="auto"/>
                </w:tcBorders>
                <w:shd w:val="clear" w:color="auto" w:fill="auto"/>
              </w:tcPr>
            </w:tcPrChange>
          </w:tcPr>
          <w:p w14:paraId="4C4D2BDD" w14:textId="77777777" w:rsidR="00B502AD" w:rsidRPr="004B73E7" w:rsidRDefault="00B502AD" w:rsidP="00B502AD">
            <w:pPr>
              <w:pStyle w:val="TAC"/>
            </w:pPr>
          </w:p>
        </w:tc>
        <w:tc>
          <w:tcPr>
            <w:tcW w:w="2102" w:type="dxa"/>
            <w:tcBorders>
              <w:top w:val="nil"/>
              <w:left w:val="single" w:sz="4" w:space="0" w:color="auto"/>
              <w:bottom w:val="single" w:sz="4" w:space="0" w:color="auto"/>
              <w:right w:val="single" w:sz="4" w:space="0" w:color="auto"/>
            </w:tcBorders>
            <w:shd w:val="clear" w:color="auto" w:fill="auto"/>
            <w:tcPrChange w:id="333" w:author="HiSilicon" w:date="2025-08-12T10:31:00Z">
              <w:tcPr>
                <w:tcW w:w="2102" w:type="dxa"/>
                <w:tcBorders>
                  <w:top w:val="nil"/>
                  <w:left w:val="single" w:sz="4" w:space="0" w:color="auto"/>
                  <w:bottom w:val="single" w:sz="4" w:space="0" w:color="auto"/>
                  <w:right w:val="single" w:sz="4" w:space="0" w:color="auto"/>
                </w:tcBorders>
                <w:shd w:val="clear" w:color="auto" w:fill="auto"/>
              </w:tcPr>
            </w:tcPrChange>
          </w:tcPr>
          <w:p w14:paraId="4798AC1B" w14:textId="77777777" w:rsidR="00B502AD" w:rsidRPr="004B73E7" w:rsidRDefault="00B502AD" w:rsidP="00B502AD">
            <w:pPr>
              <w:pStyle w:val="TAC"/>
              <w:rPr>
                <w:szCs w:val="16"/>
                <w:lang w:eastAsia="ja-JP"/>
              </w:rPr>
            </w:pPr>
          </w:p>
        </w:tc>
        <w:tc>
          <w:tcPr>
            <w:tcW w:w="2209" w:type="dxa"/>
            <w:tcBorders>
              <w:top w:val="nil"/>
              <w:left w:val="single" w:sz="4" w:space="0" w:color="auto"/>
              <w:bottom w:val="single" w:sz="4" w:space="0" w:color="auto"/>
              <w:right w:val="single" w:sz="4" w:space="0" w:color="auto"/>
            </w:tcBorders>
            <w:shd w:val="clear" w:color="auto" w:fill="auto"/>
            <w:tcPrChange w:id="334" w:author="HiSilicon" w:date="2025-08-12T10:31:00Z">
              <w:tcPr>
                <w:tcW w:w="2209" w:type="dxa"/>
                <w:tcBorders>
                  <w:top w:val="nil"/>
                  <w:left w:val="single" w:sz="4" w:space="0" w:color="auto"/>
                  <w:bottom w:val="single" w:sz="4" w:space="0" w:color="auto"/>
                  <w:right w:val="single" w:sz="4" w:space="0" w:color="auto"/>
                </w:tcBorders>
                <w:shd w:val="clear" w:color="auto" w:fill="auto"/>
              </w:tcPr>
            </w:tcPrChange>
          </w:tcPr>
          <w:p w14:paraId="470F5416" w14:textId="77777777" w:rsidR="00B502AD" w:rsidRPr="000A5DDE" w:rsidRDefault="00B502AD" w:rsidP="00B502AD">
            <w:pPr>
              <w:pStyle w:val="TAC"/>
              <w:rPr>
                <w:szCs w:val="16"/>
                <w:lang w:eastAsia="ja-JP"/>
              </w:rPr>
            </w:pPr>
          </w:p>
        </w:tc>
        <w:tc>
          <w:tcPr>
            <w:tcW w:w="2209" w:type="dxa"/>
            <w:tcBorders>
              <w:top w:val="nil"/>
              <w:left w:val="single" w:sz="4" w:space="0" w:color="auto"/>
              <w:bottom w:val="single" w:sz="4" w:space="0" w:color="auto"/>
              <w:right w:val="single" w:sz="4" w:space="0" w:color="auto"/>
            </w:tcBorders>
            <w:tcPrChange w:id="335" w:author="HiSilicon" w:date="2025-08-12T10:31:00Z">
              <w:tcPr>
                <w:tcW w:w="2209" w:type="dxa"/>
                <w:tcBorders>
                  <w:top w:val="nil"/>
                  <w:left w:val="single" w:sz="4" w:space="0" w:color="auto"/>
                  <w:bottom w:val="single" w:sz="4" w:space="0" w:color="auto"/>
                  <w:right w:val="single" w:sz="4" w:space="0" w:color="auto"/>
                </w:tcBorders>
              </w:tcPr>
            </w:tcPrChange>
          </w:tcPr>
          <w:p w14:paraId="3219A663" w14:textId="77777777" w:rsidR="00B502AD" w:rsidRPr="000A5DDE" w:rsidRDefault="00B502AD" w:rsidP="00B502AD">
            <w:pPr>
              <w:pStyle w:val="TAC"/>
              <w:rPr>
                <w:szCs w:val="16"/>
                <w:lang w:eastAsia="ja-JP"/>
              </w:rPr>
            </w:pPr>
          </w:p>
        </w:tc>
      </w:tr>
      <w:tr w:rsidR="00A77BA7" w:rsidRPr="004B73E7" w14:paraId="34B2DF60"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7" w:author="HiSilicon" w:date="2025-08-12T10:31:00Z"/>
          <w:trPrChange w:id="338"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39"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2247E552" w14:textId="0ACB75FB" w:rsidR="00A77BA7" w:rsidRPr="004B73E7" w:rsidRDefault="00A77BA7" w:rsidP="00A77BA7">
            <w:pPr>
              <w:pStyle w:val="TAL"/>
              <w:rPr>
                <w:ins w:id="340" w:author="HiSilicon" w:date="2025-08-12T10:31:00Z"/>
                <w:szCs w:val="18"/>
                <w:lang w:eastAsia="ja-JP"/>
              </w:rPr>
            </w:pPr>
            <w:proofErr w:type="spellStart"/>
            <w:ins w:id="341" w:author="HiSilicon" w:date="2025-08-12T10:31:00Z">
              <w:r w:rsidRPr="004E396D">
                <w:rPr>
                  <w:szCs w:val="18"/>
                  <w:lang w:eastAsia="ja-JP"/>
                </w:rPr>
                <w:t>EPRE</w:t>
              </w:r>
              <w:proofErr w:type="spellEnd"/>
              <w:r w:rsidRPr="004E396D">
                <w:rPr>
                  <w:szCs w:val="18"/>
                  <w:lang w:eastAsia="ja-JP"/>
                </w:rPr>
                <w:t xml:space="preserve"> ratio of</w:t>
              </w:r>
              <w:r>
                <w:rPr>
                  <w:szCs w:val="18"/>
                  <w:lang w:eastAsia="ja-JP"/>
                </w:rPr>
                <w:t xml:space="preserve"> AP </w:t>
              </w:r>
              <w:proofErr w:type="spellStart"/>
              <w:r>
                <w:rPr>
                  <w:szCs w:val="18"/>
                  <w:lang w:eastAsia="ja-JP"/>
                </w:rPr>
                <w:t>NZP</w:t>
              </w:r>
              <w:proofErr w:type="spellEnd"/>
              <w:r>
                <w:rPr>
                  <w:szCs w:val="18"/>
                  <w:lang w:eastAsia="ja-JP"/>
                </w:rPr>
                <w:t xml:space="preserve"> CSI-RS to SSS</w:t>
              </w:r>
            </w:ins>
          </w:p>
        </w:tc>
        <w:tc>
          <w:tcPr>
            <w:tcW w:w="850" w:type="dxa"/>
            <w:tcBorders>
              <w:top w:val="nil"/>
              <w:left w:val="single" w:sz="4" w:space="0" w:color="auto"/>
              <w:bottom w:val="single" w:sz="4" w:space="0" w:color="auto"/>
              <w:right w:val="single" w:sz="4" w:space="0" w:color="auto"/>
            </w:tcBorders>
            <w:shd w:val="clear" w:color="auto" w:fill="auto"/>
            <w:tcPrChange w:id="342" w:author="HiSilicon" w:date="2025-08-12T10:31:00Z">
              <w:tcPr>
                <w:tcW w:w="850" w:type="dxa"/>
                <w:tcBorders>
                  <w:top w:val="nil"/>
                  <w:left w:val="single" w:sz="4" w:space="0" w:color="auto"/>
                  <w:bottom w:val="single" w:sz="4" w:space="0" w:color="auto"/>
                  <w:right w:val="single" w:sz="4" w:space="0" w:color="auto"/>
                </w:tcBorders>
                <w:shd w:val="clear" w:color="auto" w:fill="auto"/>
              </w:tcPr>
            </w:tcPrChange>
          </w:tcPr>
          <w:p w14:paraId="3B3549EA" w14:textId="77777777" w:rsidR="00A77BA7" w:rsidRPr="004B73E7" w:rsidRDefault="00A77BA7" w:rsidP="00A77BA7">
            <w:pPr>
              <w:pStyle w:val="TAC"/>
              <w:rPr>
                <w:ins w:id="343" w:author="HiSilicon" w:date="2025-08-12T10:31:00Z"/>
              </w:rPr>
            </w:pPr>
          </w:p>
        </w:tc>
        <w:tc>
          <w:tcPr>
            <w:tcW w:w="2102" w:type="dxa"/>
            <w:tcBorders>
              <w:top w:val="nil"/>
              <w:left w:val="single" w:sz="4" w:space="0" w:color="auto"/>
              <w:bottom w:val="single" w:sz="4" w:space="0" w:color="auto"/>
              <w:right w:val="single" w:sz="4" w:space="0" w:color="auto"/>
            </w:tcBorders>
            <w:shd w:val="clear" w:color="auto" w:fill="auto"/>
            <w:tcPrChange w:id="344" w:author="HiSilicon" w:date="2025-08-12T10:31:00Z">
              <w:tcPr>
                <w:tcW w:w="2102" w:type="dxa"/>
                <w:tcBorders>
                  <w:top w:val="nil"/>
                  <w:left w:val="single" w:sz="4" w:space="0" w:color="auto"/>
                  <w:bottom w:val="single" w:sz="4" w:space="0" w:color="auto"/>
                  <w:right w:val="single" w:sz="4" w:space="0" w:color="auto"/>
                </w:tcBorders>
                <w:shd w:val="clear" w:color="auto" w:fill="auto"/>
              </w:tcPr>
            </w:tcPrChange>
          </w:tcPr>
          <w:p w14:paraId="066168A8" w14:textId="3A79C991" w:rsidR="00A77BA7" w:rsidRPr="004B73E7" w:rsidRDefault="00A77BA7" w:rsidP="00A77BA7">
            <w:pPr>
              <w:pStyle w:val="TAC"/>
              <w:rPr>
                <w:ins w:id="345" w:author="HiSilicon" w:date="2025-08-12T10:31:00Z"/>
                <w:szCs w:val="16"/>
                <w:lang w:eastAsia="ja-JP"/>
              </w:rPr>
            </w:pPr>
            <w:ins w:id="346" w:author="HiSilicon" w:date="2025-08-12T10:31:00Z">
              <w:r>
                <w:rPr>
                  <w:rFonts w:cs="Arial" w:hint="eastAsia"/>
                  <w:lang w:eastAsia="zh-CN"/>
                </w:rPr>
                <w:t>6</w:t>
              </w:r>
            </w:ins>
          </w:p>
        </w:tc>
        <w:tc>
          <w:tcPr>
            <w:tcW w:w="2209" w:type="dxa"/>
            <w:tcBorders>
              <w:top w:val="nil"/>
              <w:left w:val="single" w:sz="4" w:space="0" w:color="auto"/>
              <w:bottom w:val="single" w:sz="4" w:space="0" w:color="auto"/>
              <w:right w:val="single" w:sz="4" w:space="0" w:color="auto"/>
            </w:tcBorders>
            <w:shd w:val="clear" w:color="auto" w:fill="auto"/>
            <w:tcPrChange w:id="347" w:author="HiSilicon" w:date="2025-08-12T10:31:00Z">
              <w:tcPr>
                <w:tcW w:w="2209" w:type="dxa"/>
                <w:tcBorders>
                  <w:top w:val="nil"/>
                  <w:left w:val="single" w:sz="4" w:space="0" w:color="auto"/>
                  <w:bottom w:val="single" w:sz="4" w:space="0" w:color="auto"/>
                  <w:right w:val="single" w:sz="4" w:space="0" w:color="auto"/>
                </w:tcBorders>
                <w:shd w:val="clear" w:color="auto" w:fill="auto"/>
              </w:tcPr>
            </w:tcPrChange>
          </w:tcPr>
          <w:p w14:paraId="61F8B5EB" w14:textId="6D36A008" w:rsidR="00A77BA7" w:rsidRPr="000A5DDE" w:rsidRDefault="00A77BA7" w:rsidP="00A77BA7">
            <w:pPr>
              <w:pStyle w:val="TAC"/>
              <w:rPr>
                <w:ins w:id="348" w:author="HiSilicon" w:date="2025-08-12T10:31:00Z"/>
                <w:szCs w:val="16"/>
                <w:lang w:eastAsia="ja-JP"/>
              </w:rPr>
            </w:pPr>
            <w:ins w:id="349" w:author="HiSilicon" w:date="2025-08-12T10:31:00Z">
              <w:r>
                <w:rPr>
                  <w:rFonts w:cs="Arial" w:hint="eastAsia"/>
                  <w:lang w:eastAsia="zh-CN"/>
                </w:rPr>
                <w:t>6</w:t>
              </w:r>
            </w:ins>
          </w:p>
        </w:tc>
        <w:tc>
          <w:tcPr>
            <w:tcW w:w="2209" w:type="dxa"/>
            <w:tcBorders>
              <w:top w:val="nil"/>
              <w:left w:val="single" w:sz="4" w:space="0" w:color="auto"/>
              <w:bottom w:val="single" w:sz="4" w:space="0" w:color="auto"/>
              <w:right w:val="single" w:sz="4" w:space="0" w:color="auto"/>
            </w:tcBorders>
            <w:tcPrChange w:id="350" w:author="HiSilicon" w:date="2025-08-12T10:31:00Z">
              <w:tcPr>
                <w:tcW w:w="2209" w:type="dxa"/>
                <w:tcBorders>
                  <w:top w:val="nil"/>
                  <w:left w:val="single" w:sz="4" w:space="0" w:color="auto"/>
                  <w:bottom w:val="single" w:sz="4" w:space="0" w:color="auto"/>
                  <w:right w:val="single" w:sz="4" w:space="0" w:color="auto"/>
                </w:tcBorders>
              </w:tcPr>
            </w:tcPrChange>
          </w:tcPr>
          <w:p w14:paraId="1D67DDC0" w14:textId="27814EC4" w:rsidR="00A77BA7" w:rsidRPr="000A5DDE" w:rsidRDefault="00A77BA7" w:rsidP="00A77BA7">
            <w:pPr>
              <w:pStyle w:val="TAC"/>
              <w:rPr>
                <w:ins w:id="351" w:author="HiSilicon" w:date="2025-08-12T10:31:00Z"/>
                <w:szCs w:val="16"/>
                <w:lang w:eastAsia="zh-CN"/>
              </w:rPr>
            </w:pPr>
            <w:ins w:id="352" w:author="HiSilicon" w:date="2025-08-12T10:31:00Z">
              <w:r>
                <w:rPr>
                  <w:rFonts w:hint="eastAsia"/>
                  <w:szCs w:val="16"/>
                  <w:lang w:eastAsia="zh-CN"/>
                </w:rPr>
                <w:t>6</w:t>
              </w:r>
            </w:ins>
          </w:p>
        </w:tc>
      </w:tr>
      <w:tr w:rsidR="00A77BA7" w:rsidRPr="004B73E7" w14:paraId="6C22C46A"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2CA11F25" w14:textId="77777777" w:rsidR="00A77BA7" w:rsidRPr="004B73E7" w:rsidRDefault="00A77BA7" w:rsidP="00A77BA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50" w:type="dxa"/>
            <w:tcBorders>
              <w:top w:val="single" w:sz="4" w:space="0" w:color="auto"/>
              <w:left w:val="single" w:sz="4" w:space="0" w:color="auto"/>
              <w:bottom w:val="single" w:sz="4" w:space="0" w:color="auto"/>
              <w:right w:val="single" w:sz="4" w:space="0" w:color="auto"/>
            </w:tcBorders>
          </w:tcPr>
          <w:p w14:paraId="3C348B6F" w14:textId="77777777" w:rsidR="00A77BA7" w:rsidRPr="004B73E7" w:rsidRDefault="00A77BA7" w:rsidP="00A77BA7">
            <w:pPr>
              <w:pStyle w:val="TAC"/>
            </w:pPr>
            <w:r w:rsidRPr="004B73E7">
              <w:t>dBm/15 kHz</w:t>
            </w:r>
          </w:p>
        </w:tc>
        <w:tc>
          <w:tcPr>
            <w:tcW w:w="2102" w:type="dxa"/>
            <w:tcBorders>
              <w:top w:val="single" w:sz="4" w:space="0" w:color="auto"/>
              <w:left w:val="single" w:sz="4" w:space="0" w:color="auto"/>
              <w:bottom w:val="single" w:sz="4" w:space="0" w:color="auto"/>
              <w:right w:val="single" w:sz="4" w:space="0" w:color="auto"/>
            </w:tcBorders>
            <w:hideMark/>
          </w:tcPr>
          <w:p w14:paraId="46D5F59E" w14:textId="77777777" w:rsidR="00A77BA7" w:rsidRPr="004B73E7" w:rsidRDefault="00A77BA7" w:rsidP="00A77BA7">
            <w:pPr>
              <w:pStyle w:val="TAC"/>
              <w:rPr>
                <w:rFonts w:cs="v4.2.0"/>
              </w:rPr>
            </w:pPr>
            <w:r w:rsidRPr="004B73E7">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193C9581" w14:textId="77777777" w:rsidR="00A77BA7" w:rsidRPr="000A5DDE" w:rsidRDefault="00A77BA7" w:rsidP="00A77BA7">
            <w:pPr>
              <w:pStyle w:val="TAC"/>
              <w:rPr>
                <w:rFonts w:cs="v4.2.0"/>
              </w:rPr>
            </w:pPr>
            <w:r w:rsidRPr="000A5DDE">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444026F1" w14:textId="77777777" w:rsidR="00A77BA7" w:rsidRPr="000A5DDE" w:rsidRDefault="00A77BA7" w:rsidP="00A77BA7">
            <w:pPr>
              <w:pStyle w:val="TAC"/>
              <w:rPr>
                <w:rFonts w:cs="v4.2.0"/>
              </w:rPr>
            </w:pPr>
            <w:r w:rsidRPr="000A5DDE">
              <w:rPr>
                <w:rFonts w:cs="Arial"/>
              </w:rPr>
              <w:t>-104</w:t>
            </w:r>
          </w:p>
        </w:tc>
      </w:tr>
      <w:tr w:rsidR="00A77BA7" w:rsidRPr="004B73E7" w14:paraId="7F20A45E"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0CD600AF" w14:textId="77777777" w:rsidR="00A77BA7" w:rsidRPr="004B73E7" w:rsidRDefault="00A77BA7" w:rsidP="00A77BA7">
            <w:pPr>
              <w:pStyle w:val="TAL"/>
              <w:rPr>
                <w:rFonts w:cs="v4.2.0"/>
              </w:rPr>
            </w:pPr>
            <w:r w:rsidRPr="004B73E7">
              <w:rPr>
                <w:rFonts w:cs="v4.2.0"/>
              </w:rPr>
              <w:t>SS-</w:t>
            </w:r>
            <w:proofErr w:type="spellStart"/>
            <w:r w:rsidRPr="004B73E7">
              <w:rPr>
                <w:rFonts w:cs="v4.2.0"/>
              </w:rPr>
              <w:t>RSRP</w:t>
            </w:r>
            <w:proofErr w:type="spellEnd"/>
            <w:r w:rsidRPr="004B73E7">
              <w:rPr>
                <w:vertAlign w:val="superscript"/>
              </w:rPr>
              <w:t xml:space="preserve"> Note 3</w:t>
            </w:r>
          </w:p>
        </w:tc>
        <w:tc>
          <w:tcPr>
            <w:tcW w:w="850" w:type="dxa"/>
            <w:tcBorders>
              <w:top w:val="single" w:sz="4" w:space="0" w:color="auto"/>
              <w:left w:val="single" w:sz="4" w:space="0" w:color="auto"/>
              <w:bottom w:val="single" w:sz="4" w:space="0" w:color="auto"/>
              <w:right w:val="single" w:sz="4" w:space="0" w:color="auto"/>
            </w:tcBorders>
          </w:tcPr>
          <w:p w14:paraId="08E4FBE4" w14:textId="77777777" w:rsidR="00A77BA7" w:rsidRPr="004B73E7" w:rsidRDefault="00A77BA7" w:rsidP="00A77BA7">
            <w:pPr>
              <w:pStyle w:val="TAC"/>
              <w:rPr>
                <w:rFonts w:cs="v4.2.0"/>
              </w:rPr>
            </w:pPr>
            <w:r w:rsidRPr="004B73E7">
              <w:rPr>
                <w:rFonts w:cs="v4.2.0"/>
              </w:rPr>
              <w:t>dBm/</w:t>
            </w:r>
            <w:proofErr w:type="spellStart"/>
            <w:r w:rsidRPr="004B73E7">
              <w:rPr>
                <w:rFonts w:cs="v4.2.0"/>
              </w:rPr>
              <w:t>SCS</w:t>
            </w:r>
            <w:proofErr w:type="spellEnd"/>
          </w:p>
        </w:tc>
        <w:tc>
          <w:tcPr>
            <w:tcW w:w="2102" w:type="dxa"/>
            <w:tcBorders>
              <w:top w:val="single" w:sz="4" w:space="0" w:color="auto"/>
              <w:left w:val="single" w:sz="4" w:space="0" w:color="auto"/>
              <w:bottom w:val="single" w:sz="4" w:space="0" w:color="auto"/>
              <w:right w:val="single" w:sz="4" w:space="0" w:color="auto"/>
            </w:tcBorders>
          </w:tcPr>
          <w:p w14:paraId="53A003C9" w14:textId="77777777" w:rsidR="00A77BA7" w:rsidRPr="004B73E7" w:rsidRDefault="00A77BA7" w:rsidP="00A77BA7">
            <w:pPr>
              <w:pStyle w:val="TAC"/>
              <w:rPr>
                <w:rFonts w:cs="v4.2.0"/>
              </w:rPr>
            </w:pPr>
            <w:r w:rsidRPr="004B73E7">
              <w:rPr>
                <w:rFonts w:cs="v4.2.0"/>
              </w:rPr>
              <w:t>-87</w:t>
            </w:r>
          </w:p>
        </w:tc>
        <w:tc>
          <w:tcPr>
            <w:tcW w:w="2209" w:type="dxa"/>
            <w:tcBorders>
              <w:top w:val="single" w:sz="4" w:space="0" w:color="auto"/>
              <w:left w:val="single" w:sz="4" w:space="0" w:color="auto"/>
              <w:bottom w:val="single" w:sz="4" w:space="0" w:color="auto"/>
              <w:right w:val="single" w:sz="4" w:space="0" w:color="auto"/>
            </w:tcBorders>
          </w:tcPr>
          <w:p w14:paraId="3CBE2B6F"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c>
          <w:tcPr>
            <w:tcW w:w="2209" w:type="dxa"/>
            <w:tcBorders>
              <w:top w:val="single" w:sz="4" w:space="0" w:color="auto"/>
              <w:left w:val="single" w:sz="4" w:space="0" w:color="auto"/>
              <w:bottom w:val="single" w:sz="4" w:space="0" w:color="auto"/>
              <w:right w:val="single" w:sz="4" w:space="0" w:color="auto"/>
            </w:tcBorders>
          </w:tcPr>
          <w:p w14:paraId="66950D00"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r>
      <w:tr w:rsidR="00A77BA7" w:rsidRPr="004B73E7" w14:paraId="2BFAB363"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224EB584" w14:textId="77777777" w:rsidR="00A77BA7" w:rsidRPr="004B73E7" w:rsidRDefault="00A77BA7" w:rsidP="00A77BA7">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850" w:type="dxa"/>
            <w:tcBorders>
              <w:top w:val="single" w:sz="4" w:space="0" w:color="auto"/>
              <w:left w:val="single" w:sz="4" w:space="0" w:color="auto"/>
              <w:bottom w:val="single" w:sz="4" w:space="0" w:color="auto"/>
              <w:right w:val="single" w:sz="4" w:space="0" w:color="auto"/>
            </w:tcBorders>
          </w:tcPr>
          <w:p w14:paraId="40965D19" w14:textId="77777777" w:rsidR="00A77BA7" w:rsidRPr="004B73E7" w:rsidRDefault="00A77BA7" w:rsidP="00A77BA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hideMark/>
          </w:tcPr>
          <w:p w14:paraId="637E613F" w14:textId="77777777" w:rsidR="00A77BA7" w:rsidRPr="004B73E7" w:rsidRDefault="00A77BA7" w:rsidP="00A77BA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02658D93" w14:textId="77777777" w:rsidR="00A77BA7" w:rsidRPr="000A5DDE" w:rsidRDefault="00A77BA7" w:rsidP="00A77BA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CF4F228" w14:textId="77777777" w:rsidR="00A77BA7" w:rsidRPr="000A5DDE" w:rsidRDefault="00A77BA7" w:rsidP="00A77BA7">
            <w:pPr>
              <w:pStyle w:val="TAC"/>
              <w:rPr>
                <w:rFonts w:cs="v4.2.0"/>
              </w:rPr>
            </w:pPr>
            <w:r w:rsidRPr="000A5DDE">
              <w:t>1</w:t>
            </w:r>
            <w:r w:rsidRPr="000A5DDE">
              <w:rPr>
                <w:rFonts w:hint="eastAsia"/>
              </w:rPr>
              <w:t>4</w:t>
            </w:r>
          </w:p>
        </w:tc>
      </w:tr>
      <w:tr w:rsidR="00A77BA7" w:rsidRPr="004B73E7" w14:paraId="0871CB92" w14:textId="77777777" w:rsidTr="00B502AD">
        <w:trPr>
          <w:cantSplit/>
          <w:trHeight w:val="197"/>
          <w:jc w:val="center"/>
        </w:trPr>
        <w:tc>
          <w:tcPr>
            <w:tcW w:w="1980" w:type="dxa"/>
            <w:gridSpan w:val="2"/>
            <w:tcBorders>
              <w:top w:val="single" w:sz="4" w:space="0" w:color="auto"/>
              <w:left w:val="single" w:sz="4" w:space="0" w:color="auto"/>
              <w:bottom w:val="single" w:sz="4" w:space="0" w:color="auto"/>
              <w:right w:val="single" w:sz="4" w:space="0" w:color="auto"/>
            </w:tcBorders>
          </w:tcPr>
          <w:p w14:paraId="4BC0B90B" w14:textId="77777777" w:rsidR="00A77BA7" w:rsidRPr="004B73E7" w:rsidRDefault="00A77BA7" w:rsidP="00A77BA7">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850" w:type="dxa"/>
            <w:tcBorders>
              <w:top w:val="single" w:sz="4" w:space="0" w:color="auto"/>
              <w:left w:val="single" w:sz="4" w:space="0" w:color="auto"/>
              <w:bottom w:val="single" w:sz="4" w:space="0" w:color="auto"/>
              <w:right w:val="single" w:sz="4" w:space="0" w:color="auto"/>
            </w:tcBorders>
          </w:tcPr>
          <w:p w14:paraId="3B87AEA7" w14:textId="77777777" w:rsidR="00A77BA7" w:rsidRPr="004B73E7" w:rsidRDefault="00A77BA7" w:rsidP="00A77BA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tcPr>
          <w:p w14:paraId="5F44221F" w14:textId="77777777" w:rsidR="00A77BA7" w:rsidRPr="004B73E7" w:rsidRDefault="00A77BA7" w:rsidP="00A77BA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53DDD6DA" w14:textId="77777777" w:rsidR="00A77BA7" w:rsidRPr="000A5DDE" w:rsidRDefault="00A77BA7" w:rsidP="00A77BA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0885000" w14:textId="77777777" w:rsidR="00A77BA7" w:rsidRPr="000A5DDE" w:rsidRDefault="00A77BA7" w:rsidP="00A77BA7">
            <w:pPr>
              <w:pStyle w:val="TAC"/>
              <w:rPr>
                <w:rFonts w:cs="v4.2.0"/>
              </w:rPr>
            </w:pPr>
            <w:r w:rsidRPr="000A5DDE">
              <w:t>1</w:t>
            </w:r>
            <w:r w:rsidRPr="000A5DDE">
              <w:rPr>
                <w:rFonts w:hint="eastAsia"/>
              </w:rPr>
              <w:t>4</w:t>
            </w:r>
          </w:p>
        </w:tc>
      </w:tr>
      <w:tr w:rsidR="00A77BA7" w:rsidRPr="004B73E7" w14:paraId="01847E51" w14:textId="77777777" w:rsidTr="00B502AD">
        <w:trPr>
          <w:cantSplit/>
          <w:trHeight w:val="424"/>
          <w:jc w:val="center"/>
        </w:trPr>
        <w:tc>
          <w:tcPr>
            <w:tcW w:w="1114" w:type="dxa"/>
            <w:tcBorders>
              <w:top w:val="single" w:sz="4" w:space="0" w:color="auto"/>
              <w:left w:val="single" w:sz="4" w:space="0" w:color="auto"/>
              <w:bottom w:val="single" w:sz="4" w:space="0" w:color="auto"/>
              <w:right w:val="single" w:sz="4" w:space="0" w:color="auto"/>
            </w:tcBorders>
          </w:tcPr>
          <w:p w14:paraId="109B6308" w14:textId="77777777" w:rsidR="00A77BA7" w:rsidRPr="004B73E7" w:rsidRDefault="00A77BA7" w:rsidP="00A77BA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66" w:type="dxa"/>
            <w:tcBorders>
              <w:top w:val="single" w:sz="4" w:space="0" w:color="auto"/>
              <w:left w:val="single" w:sz="4" w:space="0" w:color="auto"/>
              <w:bottom w:val="single" w:sz="4" w:space="0" w:color="auto"/>
              <w:right w:val="single" w:sz="4" w:space="0" w:color="auto"/>
            </w:tcBorders>
          </w:tcPr>
          <w:p w14:paraId="3432D15B" w14:textId="77777777" w:rsidR="00A77BA7" w:rsidRPr="004B73E7" w:rsidRDefault="00A77BA7" w:rsidP="00A77BA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top w:val="single" w:sz="4" w:space="0" w:color="auto"/>
              <w:left w:val="single" w:sz="4" w:space="0" w:color="auto"/>
              <w:right w:val="single" w:sz="4" w:space="0" w:color="auto"/>
            </w:tcBorders>
          </w:tcPr>
          <w:p w14:paraId="1C966F08" w14:textId="77777777" w:rsidR="00A77BA7" w:rsidRPr="004B73E7" w:rsidRDefault="00A77BA7" w:rsidP="00A77BA7">
            <w:pPr>
              <w:pStyle w:val="TAC"/>
            </w:pPr>
            <w:r w:rsidRPr="004B73E7">
              <w:t>dBm/</w:t>
            </w:r>
            <w:proofErr w:type="spellStart"/>
            <w:r w:rsidRPr="004B73E7">
              <w:t>SCS</w:t>
            </w:r>
            <w:proofErr w:type="spellEnd"/>
          </w:p>
        </w:tc>
        <w:tc>
          <w:tcPr>
            <w:tcW w:w="2102" w:type="dxa"/>
            <w:tcBorders>
              <w:top w:val="single" w:sz="4" w:space="0" w:color="auto"/>
              <w:left w:val="single" w:sz="4" w:space="0" w:color="auto"/>
              <w:right w:val="single" w:sz="4" w:space="0" w:color="auto"/>
            </w:tcBorders>
          </w:tcPr>
          <w:p w14:paraId="522E555E" w14:textId="77777777" w:rsidR="00A77BA7" w:rsidRPr="004B73E7" w:rsidRDefault="00A77BA7" w:rsidP="00A77BA7">
            <w:pPr>
              <w:pStyle w:val="TAC"/>
              <w:rPr>
                <w:rFonts w:cs="v4.2.0"/>
              </w:rPr>
            </w:pPr>
            <w:r w:rsidRPr="004B73E7">
              <w:rPr>
                <w:rFonts w:cs="Arial"/>
              </w:rPr>
              <w:t>-104</w:t>
            </w:r>
          </w:p>
        </w:tc>
        <w:tc>
          <w:tcPr>
            <w:tcW w:w="2209" w:type="dxa"/>
            <w:tcBorders>
              <w:top w:val="single" w:sz="4" w:space="0" w:color="auto"/>
              <w:left w:val="single" w:sz="4" w:space="0" w:color="auto"/>
              <w:right w:val="single" w:sz="4" w:space="0" w:color="auto"/>
            </w:tcBorders>
          </w:tcPr>
          <w:p w14:paraId="568DD5F8" w14:textId="77777777" w:rsidR="00A77BA7" w:rsidRPr="000A5DDE" w:rsidRDefault="00A77BA7" w:rsidP="00A77BA7">
            <w:pPr>
              <w:pStyle w:val="TAC"/>
              <w:rPr>
                <w:rFonts w:cs="Arial"/>
              </w:rPr>
            </w:pPr>
            <w:r w:rsidRPr="000A5DDE">
              <w:rPr>
                <w:rFonts w:cs="Arial"/>
              </w:rPr>
              <w:t>-101</w:t>
            </w:r>
          </w:p>
        </w:tc>
        <w:tc>
          <w:tcPr>
            <w:tcW w:w="2209" w:type="dxa"/>
            <w:tcBorders>
              <w:top w:val="single" w:sz="4" w:space="0" w:color="auto"/>
              <w:left w:val="single" w:sz="4" w:space="0" w:color="auto"/>
              <w:right w:val="single" w:sz="4" w:space="0" w:color="auto"/>
            </w:tcBorders>
          </w:tcPr>
          <w:p w14:paraId="1A5672F2" w14:textId="77777777" w:rsidR="00A77BA7" w:rsidRPr="000A5DDE" w:rsidRDefault="00A77BA7" w:rsidP="00A77BA7">
            <w:pPr>
              <w:pStyle w:val="TAC"/>
              <w:rPr>
                <w:rFonts w:cs="Arial"/>
              </w:rPr>
            </w:pPr>
            <w:r w:rsidRPr="000A5DDE">
              <w:rPr>
                <w:rFonts w:cs="Arial"/>
              </w:rPr>
              <w:t>-101</w:t>
            </w:r>
          </w:p>
        </w:tc>
      </w:tr>
      <w:tr w:rsidR="00A77BA7" w:rsidRPr="004B73E7" w14:paraId="2D9D7A62" w14:textId="77777777" w:rsidTr="00B502AD">
        <w:trPr>
          <w:cantSplit/>
          <w:trHeight w:val="424"/>
          <w:jc w:val="center"/>
        </w:trPr>
        <w:tc>
          <w:tcPr>
            <w:tcW w:w="1114" w:type="dxa"/>
            <w:tcBorders>
              <w:top w:val="single" w:sz="4" w:space="0" w:color="auto"/>
              <w:left w:val="single" w:sz="4" w:space="0" w:color="auto"/>
              <w:bottom w:val="nil"/>
              <w:right w:val="single" w:sz="4" w:space="0" w:color="auto"/>
            </w:tcBorders>
            <w:shd w:val="clear" w:color="auto" w:fill="auto"/>
          </w:tcPr>
          <w:p w14:paraId="52EE9914" w14:textId="77777777" w:rsidR="00A77BA7" w:rsidRPr="004B73E7" w:rsidRDefault="00A77BA7" w:rsidP="00A77BA7">
            <w:pPr>
              <w:pStyle w:val="TAL"/>
            </w:pPr>
            <w:r w:rsidRPr="004B73E7">
              <w:t>Io</w:t>
            </w:r>
            <w:r w:rsidRPr="004B73E7">
              <w:rPr>
                <w:vertAlign w:val="superscript"/>
              </w:rPr>
              <w:t>Note3</w:t>
            </w:r>
          </w:p>
        </w:tc>
        <w:tc>
          <w:tcPr>
            <w:tcW w:w="866" w:type="dxa"/>
            <w:tcBorders>
              <w:top w:val="single" w:sz="4" w:space="0" w:color="auto"/>
              <w:left w:val="single" w:sz="4" w:space="0" w:color="auto"/>
              <w:bottom w:val="nil"/>
              <w:right w:val="single" w:sz="4" w:space="0" w:color="auto"/>
            </w:tcBorders>
            <w:shd w:val="clear" w:color="auto" w:fill="auto"/>
          </w:tcPr>
          <w:p w14:paraId="26738230" w14:textId="77777777" w:rsidR="00A77BA7" w:rsidRPr="004B73E7" w:rsidRDefault="00A77BA7" w:rsidP="00A77BA7">
            <w:pPr>
              <w:keepNext/>
              <w:keepLines/>
              <w:rPr>
                <w:rFonts w:ascii="Arial" w:hAnsi="Arial"/>
                <w:sz w:val="18"/>
              </w:rPr>
            </w:pPr>
            <w:r w:rsidRPr="004B73E7">
              <w:rPr>
                <w:rFonts w:ascii="Arial" w:hAnsi="Arial"/>
                <w:sz w:val="18"/>
              </w:rPr>
              <w:t>Config 1</w:t>
            </w:r>
          </w:p>
        </w:tc>
        <w:tc>
          <w:tcPr>
            <w:tcW w:w="850" w:type="dxa"/>
            <w:tcBorders>
              <w:top w:val="single" w:sz="4" w:space="0" w:color="auto"/>
              <w:left w:val="single" w:sz="4" w:space="0" w:color="auto"/>
              <w:right w:val="single" w:sz="4" w:space="0" w:color="auto"/>
            </w:tcBorders>
          </w:tcPr>
          <w:p w14:paraId="38563C49" w14:textId="77777777" w:rsidR="00A77BA7" w:rsidRPr="004B73E7" w:rsidRDefault="00A77BA7" w:rsidP="00A77BA7">
            <w:pPr>
              <w:pStyle w:val="TAC"/>
            </w:pPr>
            <w:r w:rsidRPr="004B73E7">
              <w:t>dBm/9.36 MHz</w:t>
            </w:r>
          </w:p>
        </w:tc>
        <w:tc>
          <w:tcPr>
            <w:tcW w:w="2102" w:type="dxa"/>
            <w:tcBorders>
              <w:top w:val="single" w:sz="4" w:space="0" w:color="auto"/>
              <w:left w:val="single" w:sz="4" w:space="0" w:color="auto"/>
              <w:right w:val="single" w:sz="4" w:space="0" w:color="auto"/>
            </w:tcBorders>
          </w:tcPr>
          <w:p w14:paraId="5F5395FB" w14:textId="77777777" w:rsidR="00A77BA7" w:rsidRPr="004B73E7" w:rsidRDefault="00A77BA7" w:rsidP="00A77BA7">
            <w:pPr>
              <w:pStyle w:val="TAC"/>
              <w:rPr>
                <w:rFonts w:cs="v4.2.0"/>
              </w:rPr>
            </w:pPr>
            <w:r w:rsidRPr="004B73E7">
              <w:t>-58.96</w:t>
            </w:r>
          </w:p>
        </w:tc>
        <w:tc>
          <w:tcPr>
            <w:tcW w:w="2209" w:type="dxa"/>
            <w:tcBorders>
              <w:top w:val="single" w:sz="4" w:space="0" w:color="auto"/>
              <w:left w:val="single" w:sz="4" w:space="0" w:color="auto"/>
              <w:right w:val="single" w:sz="4" w:space="0" w:color="auto"/>
            </w:tcBorders>
          </w:tcPr>
          <w:p w14:paraId="24ADB9BE" w14:textId="77777777" w:rsidR="00A77BA7" w:rsidRPr="000A5DDE" w:rsidRDefault="00A77BA7" w:rsidP="00A77BA7">
            <w:pPr>
              <w:pStyle w:val="TAC"/>
              <w:rPr>
                <w:rFonts w:cs="v4.2.0"/>
              </w:rPr>
            </w:pPr>
            <w:r w:rsidRPr="000A5DDE">
              <w:t>-</w:t>
            </w:r>
          </w:p>
        </w:tc>
        <w:tc>
          <w:tcPr>
            <w:tcW w:w="2209" w:type="dxa"/>
            <w:tcBorders>
              <w:top w:val="single" w:sz="4" w:space="0" w:color="auto"/>
              <w:left w:val="single" w:sz="4" w:space="0" w:color="auto"/>
              <w:right w:val="single" w:sz="4" w:space="0" w:color="auto"/>
            </w:tcBorders>
          </w:tcPr>
          <w:p w14:paraId="37BB75A8" w14:textId="77777777" w:rsidR="00A77BA7" w:rsidRPr="000A5DDE" w:rsidRDefault="00A77BA7" w:rsidP="00A77BA7">
            <w:pPr>
              <w:pStyle w:val="TAC"/>
            </w:pPr>
            <w:r w:rsidRPr="000A5DDE">
              <w:t>-</w:t>
            </w:r>
          </w:p>
        </w:tc>
      </w:tr>
      <w:tr w:rsidR="00A77BA7" w:rsidRPr="004B73E7" w14:paraId="28431C44" w14:textId="77777777" w:rsidTr="00B502AD">
        <w:trPr>
          <w:cantSplit/>
          <w:trHeight w:val="424"/>
          <w:jc w:val="center"/>
        </w:trPr>
        <w:tc>
          <w:tcPr>
            <w:tcW w:w="1114" w:type="dxa"/>
            <w:tcBorders>
              <w:top w:val="nil"/>
              <w:left w:val="single" w:sz="4" w:space="0" w:color="auto"/>
              <w:right w:val="single" w:sz="4" w:space="0" w:color="auto"/>
            </w:tcBorders>
            <w:shd w:val="clear" w:color="auto" w:fill="auto"/>
          </w:tcPr>
          <w:p w14:paraId="0D6CDEF7" w14:textId="77777777" w:rsidR="00A77BA7" w:rsidRPr="004B73E7" w:rsidRDefault="00A77BA7" w:rsidP="00A77BA7">
            <w:pPr>
              <w:pStyle w:val="TAL"/>
            </w:pPr>
          </w:p>
        </w:tc>
        <w:tc>
          <w:tcPr>
            <w:tcW w:w="866" w:type="dxa"/>
            <w:tcBorders>
              <w:top w:val="nil"/>
              <w:left w:val="single" w:sz="4" w:space="0" w:color="auto"/>
              <w:right w:val="single" w:sz="4" w:space="0" w:color="auto"/>
            </w:tcBorders>
            <w:shd w:val="clear" w:color="auto" w:fill="auto"/>
          </w:tcPr>
          <w:p w14:paraId="24B269A5" w14:textId="77777777" w:rsidR="00A77BA7" w:rsidRPr="004B73E7" w:rsidRDefault="00A77BA7" w:rsidP="00A77BA7">
            <w:pPr>
              <w:keepNext/>
              <w:keepLines/>
              <w:rPr>
                <w:rFonts w:ascii="Arial" w:hAnsi="Arial"/>
                <w:sz w:val="18"/>
                <w:lang w:val="da-DK"/>
              </w:rPr>
            </w:pPr>
          </w:p>
        </w:tc>
        <w:tc>
          <w:tcPr>
            <w:tcW w:w="850" w:type="dxa"/>
            <w:tcBorders>
              <w:top w:val="single" w:sz="4" w:space="0" w:color="auto"/>
              <w:left w:val="single" w:sz="4" w:space="0" w:color="auto"/>
              <w:right w:val="single" w:sz="4" w:space="0" w:color="auto"/>
            </w:tcBorders>
          </w:tcPr>
          <w:p w14:paraId="6B8BB675" w14:textId="77777777" w:rsidR="00A77BA7" w:rsidRPr="004B73E7" w:rsidRDefault="00A77BA7" w:rsidP="00A77BA7">
            <w:pPr>
              <w:pStyle w:val="TAC"/>
            </w:pPr>
            <w:r w:rsidRPr="004B73E7">
              <w:t>dBm/</w:t>
            </w:r>
          </w:p>
          <w:p w14:paraId="69E38656" w14:textId="77777777" w:rsidR="00A77BA7" w:rsidRPr="004B73E7" w:rsidRDefault="00A77BA7" w:rsidP="00A77BA7">
            <w:pPr>
              <w:pStyle w:val="TAC"/>
            </w:pPr>
            <w:r w:rsidRPr="004B73E7">
              <w:t>38.16MHz</w:t>
            </w:r>
          </w:p>
        </w:tc>
        <w:tc>
          <w:tcPr>
            <w:tcW w:w="2102" w:type="dxa"/>
            <w:tcBorders>
              <w:top w:val="single" w:sz="4" w:space="0" w:color="auto"/>
              <w:left w:val="single" w:sz="4" w:space="0" w:color="auto"/>
              <w:right w:val="single" w:sz="4" w:space="0" w:color="auto"/>
            </w:tcBorders>
          </w:tcPr>
          <w:p w14:paraId="58A5775E" w14:textId="77777777" w:rsidR="00A77BA7" w:rsidRPr="004B73E7" w:rsidRDefault="00A77BA7" w:rsidP="00A77BA7">
            <w:pPr>
              <w:pStyle w:val="TAC"/>
              <w:rPr>
                <w:rFonts w:cs="v4.2.0"/>
              </w:rPr>
            </w:pPr>
            <w:r w:rsidRPr="004B73E7">
              <w:t>-</w:t>
            </w:r>
          </w:p>
        </w:tc>
        <w:tc>
          <w:tcPr>
            <w:tcW w:w="2209" w:type="dxa"/>
            <w:tcBorders>
              <w:top w:val="single" w:sz="4" w:space="0" w:color="auto"/>
              <w:left w:val="single" w:sz="4" w:space="0" w:color="auto"/>
              <w:right w:val="single" w:sz="4" w:space="0" w:color="auto"/>
            </w:tcBorders>
          </w:tcPr>
          <w:p w14:paraId="5EE14117" w14:textId="77777777" w:rsidR="00A77BA7" w:rsidRPr="000A5DDE" w:rsidRDefault="00A77BA7" w:rsidP="00A77BA7">
            <w:pPr>
              <w:pStyle w:val="TAC"/>
              <w:rPr>
                <w:rFonts w:cs="v4.2.0"/>
              </w:rPr>
            </w:pPr>
            <w:r w:rsidRPr="000A5DDE">
              <w:rPr>
                <w:rFonts w:cs="v4.2.0"/>
              </w:rPr>
              <w:t>-55.79</w:t>
            </w:r>
          </w:p>
        </w:tc>
        <w:tc>
          <w:tcPr>
            <w:tcW w:w="2209" w:type="dxa"/>
            <w:tcBorders>
              <w:top w:val="single" w:sz="4" w:space="0" w:color="auto"/>
              <w:left w:val="single" w:sz="4" w:space="0" w:color="auto"/>
              <w:right w:val="single" w:sz="4" w:space="0" w:color="auto"/>
            </w:tcBorders>
          </w:tcPr>
          <w:p w14:paraId="028AF76F" w14:textId="77777777" w:rsidR="00A77BA7" w:rsidRPr="000A5DDE" w:rsidRDefault="00A77BA7" w:rsidP="00A77BA7">
            <w:pPr>
              <w:pStyle w:val="TAC"/>
              <w:rPr>
                <w:rFonts w:cs="v4.2.0"/>
              </w:rPr>
            </w:pPr>
            <w:r w:rsidRPr="000A5DDE">
              <w:rPr>
                <w:rFonts w:cs="v4.2.0"/>
              </w:rPr>
              <w:t>-55.79</w:t>
            </w:r>
          </w:p>
        </w:tc>
      </w:tr>
      <w:tr w:rsidR="00A77BA7" w:rsidRPr="004B73E7" w14:paraId="30D33A0D"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31A0265C" w14:textId="77777777" w:rsidR="00A77BA7" w:rsidRPr="004B73E7" w:rsidRDefault="00A77BA7" w:rsidP="00A77BA7">
            <w:pPr>
              <w:pStyle w:val="TAL"/>
              <w:rPr>
                <w:bCs/>
              </w:rPr>
            </w:pPr>
            <w:r w:rsidRPr="004B73E7">
              <w:rPr>
                <w:szCs w:val="16"/>
              </w:rPr>
              <w:t xml:space="preserve">Time offset to Cell1 </w:t>
            </w:r>
            <w:r w:rsidRPr="004B73E7">
              <w:rPr>
                <w:szCs w:val="16"/>
                <w:vertAlign w:val="superscript"/>
              </w:rPr>
              <w:t>Note 5</w:t>
            </w:r>
          </w:p>
        </w:tc>
        <w:tc>
          <w:tcPr>
            <w:tcW w:w="850" w:type="dxa"/>
            <w:tcBorders>
              <w:top w:val="single" w:sz="4" w:space="0" w:color="auto"/>
              <w:left w:val="single" w:sz="4" w:space="0" w:color="auto"/>
              <w:bottom w:val="single" w:sz="4" w:space="0" w:color="auto"/>
              <w:right w:val="single" w:sz="4" w:space="0" w:color="auto"/>
            </w:tcBorders>
          </w:tcPr>
          <w:p w14:paraId="67EC771A" w14:textId="77777777" w:rsidR="00A77BA7" w:rsidRPr="004B73E7" w:rsidRDefault="00A77BA7" w:rsidP="00A77BA7">
            <w:pPr>
              <w:pStyle w:val="TAC"/>
            </w:pPr>
            <w:r w:rsidRPr="004B73E7">
              <w:rPr>
                <w:bCs/>
                <w:szCs w:val="16"/>
              </w:rPr>
              <w:sym w:font="Symbol" w:char="F06D"/>
            </w:r>
            <w:r w:rsidRPr="004B73E7">
              <w:rPr>
                <w:bCs/>
                <w:szCs w:val="16"/>
              </w:rPr>
              <w:t>s</w:t>
            </w:r>
          </w:p>
        </w:tc>
        <w:tc>
          <w:tcPr>
            <w:tcW w:w="2102" w:type="dxa"/>
            <w:tcBorders>
              <w:top w:val="single" w:sz="4" w:space="0" w:color="auto"/>
              <w:left w:val="single" w:sz="4" w:space="0" w:color="auto"/>
              <w:bottom w:val="single" w:sz="4" w:space="0" w:color="auto"/>
              <w:right w:val="single" w:sz="4" w:space="0" w:color="auto"/>
            </w:tcBorders>
          </w:tcPr>
          <w:p w14:paraId="75A21EEC" w14:textId="77777777" w:rsidR="00A77BA7" w:rsidRPr="004B73E7" w:rsidRDefault="00A77BA7" w:rsidP="00A77BA7">
            <w:pPr>
              <w:pStyle w:val="TAC"/>
            </w:pPr>
            <w:r w:rsidRPr="004B73E7">
              <w:t>-</w:t>
            </w:r>
          </w:p>
        </w:tc>
        <w:tc>
          <w:tcPr>
            <w:tcW w:w="2209" w:type="dxa"/>
            <w:tcBorders>
              <w:top w:val="single" w:sz="4" w:space="0" w:color="auto"/>
              <w:left w:val="single" w:sz="4" w:space="0" w:color="auto"/>
              <w:bottom w:val="single" w:sz="4" w:space="0" w:color="auto"/>
              <w:right w:val="single" w:sz="4" w:space="0" w:color="auto"/>
            </w:tcBorders>
          </w:tcPr>
          <w:p w14:paraId="678934F3" w14:textId="77777777" w:rsidR="00A77BA7" w:rsidRPr="004B73E7" w:rsidRDefault="00A77BA7" w:rsidP="00A77BA7">
            <w:pPr>
              <w:pStyle w:val="TAC"/>
            </w:pPr>
            <w:r w:rsidRPr="004B73E7">
              <w:rPr>
                <w:rFonts w:hint="eastAsia"/>
              </w:rPr>
              <w:t>0</w:t>
            </w:r>
          </w:p>
        </w:tc>
        <w:tc>
          <w:tcPr>
            <w:tcW w:w="2209" w:type="dxa"/>
            <w:tcBorders>
              <w:top w:val="single" w:sz="4" w:space="0" w:color="auto"/>
              <w:left w:val="single" w:sz="4" w:space="0" w:color="auto"/>
              <w:bottom w:val="single" w:sz="4" w:space="0" w:color="auto"/>
              <w:right w:val="single" w:sz="4" w:space="0" w:color="auto"/>
            </w:tcBorders>
          </w:tcPr>
          <w:p w14:paraId="15C139CD" w14:textId="77777777" w:rsidR="00A77BA7" w:rsidRPr="004B73E7" w:rsidRDefault="00A77BA7" w:rsidP="00A77BA7">
            <w:pPr>
              <w:pStyle w:val="TAC"/>
            </w:pPr>
            <w:r w:rsidRPr="004B73E7">
              <w:rPr>
                <w:rFonts w:hint="eastAsia"/>
              </w:rPr>
              <w:t>0</w:t>
            </w:r>
          </w:p>
        </w:tc>
      </w:tr>
      <w:tr w:rsidR="00A77BA7" w:rsidRPr="004B73E7" w14:paraId="4D9D23CB"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3266D0A0" w14:textId="77777777" w:rsidR="00A77BA7" w:rsidRPr="004B73E7" w:rsidRDefault="00A77BA7" w:rsidP="00A77BA7">
            <w:pPr>
              <w:pStyle w:val="TAL"/>
            </w:pPr>
            <w:r w:rsidRPr="004B73E7">
              <w:rPr>
                <w:rFonts w:cs="v4.2.0"/>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2D5E640A" w14:textId="77777777" w:rsidR="00A77BA7" w:rsidRPr="004B73E7" w:rsidRDefault="00A77BA7" w:rsidP="00A77BA7">
            <w:pPr>
              <w:pStyle w:val="TAC"/>
            </w:pPr>
          </w:p>
        </w:tc>
        <w:tc>
          <w:tcPr>
            <w:tcW w:w="2102" w:type="dxa"/>
            <w:tcBorders>
              <w:top w:val="single" w:sz="4" w:space="0" w:color="auto"/>
              <w:left w:val="single" w:sz="4" w:space="0" w:color="auto"/>
              <w:bottom w:val="single" w:sz="4" w:space="0" w:color="auto"/>
              <w:right w:val="single" w:sz="4" w:space="0" w:color="auto"/>
            </w:tcBorders>
          </w:tcPr>
          <w:p w14:paraId="1930AC47" w14:textId="77777777" w:rsidR="00A77BA7" w:rsidRPr="004B73E7" w:rsidRDefault="00A77BA7" w:rsidP="00A77BA7">
            <w:pPr>
              <w:pStyle w:val="TAC"/>
              <w:rPr>
                <w:rFonts w:cs="v4.2.0"/>
              </w:rPr>
            </w:pPr>
            <w:proofErr w:type="spellStart"/>
            <w:r w:rsidRPr="004B73E7">
              <w:rPr>
                <w:rFonts w:cs="v4.2.0"/>
              </w:rPr>
              <w:t>AWGN</w:t>
            </w:r>
            <w:proofErr w:type="spellEnd"/>
          </w:p>
        </w:tc>
        <w:tc>
          <w:tcPr>
            <w:tcW w:w="2209" w:type="dxa"/>
            <w:tcBorders>
              <w:top w:val="single" w:sz="4" w:space="0" w:color="auto"/>
              <w:left w:val="single" w:sz="4" w:space="0" w:color="auto"/>
              <w:bottom w:val="single" w:sz="4" w:space="0" w:color="auto"/>
              <w:right w:val="single" w:sz="4" w:space="0" w:color="auto"/>
            </w:tcBorders>
          </w:tcPr>
          <w:p w14:paraId="7B4DCEB2" w14:textId="77777777" w:rsidR="00A77BA7" w:rsidRPr="004B73E7" w:rsidRDefault="00A77BA7" w:rsidP="00A77BA7">
            <w:pPr>
              <w:pStyle w:val="TAC"/>
              <w:rPr>
                <w:rFonts w:cs="v4.2.0"/>
              </w:rPr>
            </w:pPr>
            <w:proofErr w:type="spellStart"/>
            <w:r w:rsidRPr="004B73E7">
              <w:rPr>
                <w:rFonts w:cs="v4.2.0"/>
              </w:rPr>
              <w:t>AWGN</w:t>
            </w:r>
            <w:proofErr w:type="spellEnd"/>
          </w:p>
        </w:tc>
        <w:tc>
          <w:tcPr>
            <w:tcW w:w="2209" w:type="dxa"/>
            <w:tcBorders>
              <w:top w:val="single" w:sz="4" w:space="0" w:color="auto"/>
              <w:left w:val="single" w:sz="4" w:space="0" w:color="auto"/>
              <w:bottom w:val="single" w:sz="4" w:space="0" w:color="auto"/>
              <w:right w:val="single" w:sz="4" w:space="0" w:color="auto"/>
            </w:tcBorders>
          </w:tcPr>
          <w:p w14:paraId="72FF77A0" w14:textId="77777777" w:rsidR="00A77BA7" w:rsidRPr="004B73E7" w:rsidRDefault="00A77BA7" w:rsidP="00A77BA7">
            <w:pPr>
              <w:pStyle w:val="TAC"/>
              <w:rPr>
                <w:rFonts w:cs="v4.2.0"/>
              </w:rPr>
            </w:pPr>
            <w:proofErr w:type="spellStart"/>
            <w:r w:rsidRPr="004B73E7">
              <w:rPr>
                <w:rFonts w:cs="v4.2.0"/>
              </w:rPr>
              <w:t>AWGN</w:t>
            </w:r>
            <w:proofErr w:type="spellEnd"/>
          </w:p>
        </w:tc>
      </w:tr>
      <w:tr w:rsidR="00A77BA7" w:rsidRPr="004B73E7" w14:paraId="55DD65F9" w14:textId="77777777" w:rsidTr="00B502AD">
        <w:trPr>
          <w:cantSplit/>
          <w:jc w:val="center"/>
        </w:trPr>
        <w:tc>
          <w:tcPr>
            <w:tcW w:w="9350" w:type="dxa"/>
            <w:gridSpan w:val="6"/>
            <w:tcBorders>
              <w:top w:val="single" w:sz="4" w:space="0" w:color="auto"/>
              <w:left w:val="single" w:sz="4" w:space="0" w:color="auto"/>
              <w:bottom w:val="single" w:sz="4" w:space="0" w:color="auto"/>
              <w:right w:val="single" w:sz="4" w:space="0" w:color="auto"/>
            </w:tcBorders>
          </w:tcPr>
          <w:p w14:paraId="20730787" w14:textId="77777777" w:rsidR="00A77BA7" w:rsidRPr="004B73E7" w:rsidRDefault="00A77BA7" w:rsidP="00A77BA7">
            <w:pPr>
              <w:pStyle w:val="TAN"/>
              <w:rPr>
                <w:szCs w:val="18"/>
              </w:rPr>
            </w:pPr>
            <w:r w:rsidRPr="004B73E7">
              <w:rPr>
                <w:szCs w:val="18"/>
              </w:rPr>
              <w:t>Note 1:</w:t>
            </w:r>
            <w:r w:rsidRPr="004B73E7">
              <w:rPr>
                <w:szCs w:val="18"/>
              </w:rPr>
              <w:tab/>
            </w:r>
            <w:proofErr w:type="spellStart"/>
            <w:r w:rsidRPr="004B73E7">
              <w:t>OCNG</w:t>
            </w:r>
            <w:proofErr w:type="spellEnd"/>
            <w:r w:rsidRPr="004B73E7">
              <w:t xml:space="preserve"> shall be used such that both cells are fully allocated and a constant total transmitted power spectral density is achieved for all OFDM symbols.</w:t>
            </w:r>
          </w:p>
          <w:p w14:paraId="77F48548" w14:textId="77777777" w:rsidR="00A77BA7" w:rsidRPr="004B73E7" w:rsidRDefault="00A77BA7" w:rsidP="00A77BA7">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w:t>
            </w:r>
            <w:proofErr w:type="spellStart"/>
            <w:r w:rsidRPr="004B73E7">
              <w:t>AWGN</w:t>
            </w:r>
            <w:proofErr w:type="spellEnd"/>
            <w:r w:rsidRPr="004B73E7">
              <w:t xml:space="preserve">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7AAA00AE" w14:textId="77777777" w:rsidR="00A77BA7" w:rsidRPr="004B73E7" w:rsidRDefault="00A77BA7" w:rsidP="00A77BA7">
            <w:pPr>
              <w:pStyle w:val="TAN"/>
            </w:pPr>
            <w:r w:rsidRPr="004B73E7">
              <w:rPr>
                <w:lang w:eastAsia="ja-JP"/>
              </w:rPr>
              <w:t>Note 3:</w:t>
            </w:r>
            <w:r w:rsidRPr="004B73E7">
              <w:rPr>
                <w:lang w:eastAsia="ja-JP"/>
              </w:rPr>
              <w:tab/>
              <w:t>SS-</w:t>
            </w:r>
            <w:proofErr w:type="spellStart"/>
            <w:r w:rsidRPr="004B73E7">
              <w:rPr>
                <w:lang w:eastAsia="ja-JP"/>
              </w:rPr>
              <w:t>RSRP</w:t>
            </w:r>
            <w:proofErr w:type="spellEnd"/>
            <w:r w:rsidRPr="004B73E7">
              <w:rPr>
                <w:lang w:eastAsia="ja-JP"/>
              </w:rPr>
              <w:t xml:space="preserve"> and Io levels have been derived from other parameters for information purposes. They are not settable parameters themselve</w:t>
            </w:r>
            <w:r w:rsidRPr="004B73E7">
              <w:t>s.</w:t>
            </w:r>
          </w:p>
          <w:p w14:paraId="66E91835" w14:textId="77777777" w:rsidR="00A77BA7" w:rsidRPr="004B73E7" w:rsidRDefault="00A77BA7" w:rsidP="00A77BA7">
            <w:pPr>
              <w:pStyle w:val="TAN"/>
            </w:pPr>
            <w:r w:rsidRPr="004B73E7">
              <w:rPr>
                <w:lang w:eastAsia="ja-JP"/>
              </w:rPr>
              <w:t>Note 4:</w:t>
            </w:r>
            <w:r w:rsidRPr="004B73E7">
              <w:rPr>
                <w:lang w:eastAsia="ja-JP"/>
              </w:rPr>
              <w:tab/>
            </w:r>
            <w:r w:rsidRPr="004B73E7">
              <w:t>Void</w:t>
            </w:r>
          </w:p>
          <w:p w14:paraId="175292FB" w14:textId="77777777" w:rsidR="00A77BA7" w:rsidRPr="004B73E7" w:rsidRDefault="00A77BA7" w:rsidP="00A77BA7">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299DE38A" w14:textId="77777777" w:rsidR="00B502AD" w:rsidRPr="004B73E7" w:rsidRDefault="00B502AD" w:rsidP="00B502AD"/>
    <w:p w14:paraId="292EF60F" w14:textId="77777777" w:rsidR="00B502AD" w:rsidRPr="004B73E7" w:rsidRDefault="00B502AD" w:rsidP="00B502AD">
      <w:pPr>
        <w:pStyle w:val="5"/>
        <w:rPr>
          <w:snapToGrid w:val="0"/>
        </w:rPr>
      </w:pPr>
      <w:r>
        <w:rPr>
          <w:snapToGrid w:val="0"/>
        </w:rPr>
        <w:t>A.6.5.7C.1</w:t>
      </w:r>
      <w:r w:rsidRPr="004B73E7">
        <w:rPr>
          <w:rFonts w:hint="eastAsia"/>
          <w:snapToGrid w:val="0"/>
        </w:rPr>
        <w:t>.2</w:t>
      </w:r>
      <w:r w:rsidRPr="004B73E7">
        <w:rPr>
          <w:snapToGrid w:val="0"/>
        </w:rPr>
        <w:tab/>
        <w:t>Test Requirements</w:t>
      </w:r>
    </w:p>
    <w:p w14:paraId="09A25786" w14:textId="77777777" w:rsidR="00B502AD" w:rsidRPr="004B73E7" w:rsidRDefault="00B502AD" w:rsidP="00B502AD">
      <w:r w:rsidRPr="004B73E7">
        <w:t>The UE behaviour follows the requirements defined in clause 8.2.2.2.10</w:t>
      </w:r>
      <w:r>
        <w:rPr>
          <w:rFonts w:hint="eastAsia"/>
        </w:rPr>
        <w:t>C</w:t>
      </w:r>
      <w:r w:rsidRPr="004B73E7">
        <w:t>.</w:t>
      </w:r>
    </w:p>
    <w:p w14:paraId="34045A64" w14:textId="77777777" w:rsidR="00B502AD" w:rsidRPr="004B73E7" w:rsidRDefault="00B502AD" w:rsidP="00B502AD">
      <w:r w:rsidRPr="004B73E7">
        <w:t>UE shall send L1-RSRP report while meeting the accuracy requirem</w:t>
      </w:r>
      <w:r>
        <w:t>ents defined in clause 10.1.19.</w:t>
      </w:r>
      <w:r>
        <w:rPr>
          <w:rFonts w:hint="eastAsia"/>
        </w:rPr>
        <w:t>2</w:t>
      </w:r>
      <w:r w:rsidRPr="004B73E7">
        <w:t>.</w:t>
      </w:r>
    </w:p>
    <w:p w14:paraId="260C7656" w14:textId="77777777" w:rsidR="00B502AD" w:rsidRPr="00091D3D" w:rsidRDefault="00B502AD" w:rsidP="00B502AD">
      <w:r w:rsidRPr="004B73E7">
        <w:t>The rate of correct events observed during repeated tests shall be at least 90%.</w:t>
      </w:r>
    </w:p>
    <w:p w14:paraId="47248A13" w14:textId="77777777" w:rsidR="00B502AD" w:rsidRPr="009E5CC8" w:rsidRDefault="00B502AD" w:rsidP="00B502AD"/>
    <w:p w14:paraId="5FD1C3A8" w14:textId="77777777" w:rsidR="00B502AD" w:rsidRPr="009E5CC8" w:rsidRDefault="00B502AD" w:rsidP="00B502AD">
      <w:pPr>
        <w:pStyle w:val="40"/>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0D4BEC2F" w14:textId="77777777" w:rsidR="00B502AD" w:rsidRPr="009E5CC8" w:rsidRDefault="00B502AD" w:rsidP="00B502AD">
      <w:pPr>
        <w:pStyle w:val="5"/>
      </w:pPr>
      <w:r>
        <w:t>A.6.5.7C.2</w:t>
      </w:r>
      <w:r w:rsidRPr="009E5CC8">
        <w:rPr>
          <w:rFonts w:hint="eastAsia"/>
        </w:rPr>
        <w:t>.1</w:t>
      </w:r>
      <w:r w:rsidRPr="009E5CC8">
        <w:tab/>
        <w:t>Test Purpose and Environment</w:t>
      </w:r>
    </w:p>
    <w:p w14:paraId="34B08CFC" w14:textId="77777777" w:rsidR="00B502AD" w:rsidRPr="009C5758" w:rsidRDefault="00B502AD" w:rsidP="00B502AD">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del w:id="353" w:author="HiSilicon" w:date="2025-08-12T10:17:00Z">
        <w:r w:rsidRPr="00FA19E1" w:rsidDel="00B502AD">
          <w:rPr>
            <w:i/>
          </w:rPr>
          <w:delText>[</w:delText>
        </w:r>
      </w:del>
      <w:r w:rsidRPr="00FA19E1">
        <w:rPr>
          <w:i/>
        </w:rPr>
        <w:t>uplinkTxSwitchingPeriod2T2T</w:t>
      </w:r>
      <w:del w:id="354" w:author="HiSilicon" w:date="2025-08-12T10:17:00Z">
        <w:r w:rsidRPr="00FA19E1" w:rsidDel="00B502AD">
          <w:rPr>
            <w:i/>
          </w:rPr>
          <w:delText>]</w:delText>
        </w:r>
      </w:del>
      <w:r>
        <w:rPr>
          <w:rFonts w:hint="eastAsia"/>
          <w:i/>
        </w:rPr>
        <w:t xml:space="preserve"> </w:t>
      </w:r>
      <w:r>
        <w:t>is present</w:t>
      </w:r>
      <w:proofErr w:type="gramStart"/>
      <w:r>
        <w:rPr>
          <w:rFonts w:hint="eastAsia"/>
        </w:rPr>
        <w:t xml:space="preserve">, </w:t>
      </w:r>
      <w:r w:rsidRPr="009C5758">
        <w:t>,</w:t>
      </w:r>
      <w:proofErr w:type="gramEnd"/>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41D6514" w14:textId="77777777" w:rsidR="00B502AD" w:rsidRPr="009E5CC8" w:rsidRDefault="00B502AD" w:rsidP="00B502AD">
      <w:pPr>
        <w:rPr>
          <w:rFonts w:cs="v4.2.0"/>
        </w:rPr>
      </w:pPr>
      <w:r w:rsidRPr="009E5CC8">
        <w:lastRenderedPageBreak/>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proofErr w:type="spellStart"/>
      <w:r w:rsidRPr="009E5CC8">
        <w:t>PCell</w:t>
      </w:r>
      <w:proofErr w:type="spellEnd"/>
      <w:r w:rsidRPr="009E5CC8">
        <w:t xml:space="preserve"> (Cell 1), FR1 </w:t>
      </w:r>
      <w:r w:rsidRPr="009E5CC8">
        <w:rPr>
          <w:rFonts w:hint="eastAsia"/>
        </w:rPr>
        <w:t xml:space="preserve">TDD </w:t>
      </w:r>
      <w:proofErr w:type="spellStart"/>
      <w:r w:rsidRPr="009E5CC8">
        <w:t>SCell</w:t>
      </w:r>
      <w:proofErr w:type="spellEnd"/>
      <w:r w:rsidRPr="009E5CC8">
        <w:t xml:space="preserve"> (Cell 2)</w:t>
      </w:r>
      <w:r>
        <w:rPr>
          <w:rFonts w:hint="eastAsia"/>
        </w:rPr>
        <w:t xml:space="preserve"> and FR1 TDD </w:t>
      </w:r>
      <w:proofErr w:type="spellStart"/>
      <w:r>
        <w:rPr>
          <w:rFonts w:hint="eastAsia"/>
        </w:rPr>
        <w:t>SCell</w:t>
      </w:r>
      <w:proofErr w:type="spellEnd"/>
      <w:r>
        <w:rPr>
          <w:rFonts w:hint="eastAsia"/>
        </w:rPr>
        <w:t xml:space="preserve">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26BB9FB0" w14:textId="77777777" w:rsidR="00B502AD" w:rsidRPr="009E5CC8" w:rsidRDefault="00B502AD" w:rsidP="00B502AD">
      <w:pPr>
        <w:rPr>
          <w:rFonts w:cs="v4.2.0"/>
        </w:rPr>
      </w:pPr>
      <w:r w:rsidRPr="009E5CC8">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EA6B0F">
        <w:rPr>
          <w:rFonts w:cs="v4.2.0"/>
          <w:vertAlign w:val="superscript"/>
        </w:rPr>
        <w:t>st</w:t>
      </w:r>
      <w:r>
        <w:rPr>
          <w:rFonts w:cs="v4.2.0"/>
        </w:rPr>
        <w:t xml:space="preserve"> </w:t>
      </w:r>
      <w:r w:rsidRPr="009E5CC8">
        <w:rPr>
          <w:rFonts w:cs="v4.2.0"/>
        </w:rPr>
        <w:t>special slot</w:t>
      </w:r>
      <w:r>
        <w:rPr>
          <w:rFonts w:cs="v4.2.0"/>
        </w:rPr>
        <w:t xml:space="preserve"> </w:t>
      </w:r>
      <w:bookmarkStart w:id="355" w:name="_Hlk165397295"/>
      <w:r>
        <w:rPr>
          <w:rFonts w:cs="v4.2.0"/>
        </w:rPr>
        <w:t xml:space="preserve">of </w:t>
      </w:r>
      <w:bookmarkEnd w:id="355"/>
      <w:r>
        <w:rPr>
          <w:rFonts w:cs="v4.2.0"/>
        </w:rPr>
        <w:t>every even radio frame</w:t>
      </w:r>
      <w:r w:rsidRPr="009E5CC8">
        <w:rPr>
          <w:rFonts w:cs="v4.2.0"/>
        </w:rPr>
        <w:t>:</w:t>
      </w:r>
    </w:p>
    <w:p w14:paraId="06E9DA50" w14:textId="77777777" w:rsidR="00B502AD" w:rsidRPr="00510959" w:rsidRDefault="00B502AD" w:rsidP="00B502AD">
      <w:pPr>
        <w:pStyle w:val="B10"/>
        <w:rPr>
          <w:rFonts w:cs="v4.2.0"/>
        </w:rPr>
      </w:pPr>
      <w:r>
        <w:rPr>
          <w:rFonts w:cs="v4.2.0"/>
        </w:rPr>
        <w:t>-</w:t>
      </w:r>
      <w:r>
        <w:rPr>
          <w:rFonts w:cs="v4.2.0"/>
        </w:rPr>
        <w:tab/>
      </w:r>
      <w:r w:rsidRPr="00510959">
        <w:rPr>
          <w:rFonts w:cs="v4.2.0"/>
        </w:rPr>
        <w:t xml:space="preserve">symbol#10 if UE does not report </w:t>
      </w:r>
      <w:proofErr w:type="spellStart"/>
      <w:r w:rsidRPr="003D56E7">
        <w:t>uplinkTxSwitching</w:t>
      </w:r>
      <w:proofErr w:type="spellEnd"/>
      <w:r w:rsidRPr="003D56E7">
        <w:t>-DL-Interruption</w:t>
      </w:r>
      <w:r w:rsidRPr="00510959">
        <w:t>;</w:t>
      </w:r>
    </w:p>
    <w:p w14:paraId="5468EB74" w14:textId="77777777" w:rsidR="00B502AD" w:rsidRPr="00510959" w:rsidRDefault="00B502AD" w:rsidP="00B502AD">
      <w:pPr>
        <w:pStyle w:val="B10"/>
        <w:rPr>
          <w:rFonts w:cs="v4.2.0"/>
        </w:rPr>
      </w:pPr>
      <w:r>
        <w:rPr>
          <w:rFonts w:cs="v4.2.0"/>
        </w:rPr>
        <w:t>-</w:t>
      </w:r>
      <w:r>
        <w:rPr>
          <w:rFonts w:cs="v4.2.0"/>
        </w:rPr>
        <w:tab/>
      </w:r>
      <w:r w:rsidRPr="00510959">
        <w:rPr>
          <w:rFonts w:cs="v4.2.0"/>
        </w:rPr>
        <w:t>otherwise,</w:t>
      </w:r>
    </w:p>
    <w:p w14:paraId="581DAA6A" w14:textId="77777777" w:rsidR="00B502AD" w:rsidRPr="00510959" w:rsidRDefault="00B502AD" w:rsidP="00B502AD">
      <w:pPr>
        <w:pStyle w:val="B20"/>
      </w:pPr>
      <w:r>
        <w:t>-</w:t>
      </w:r>
      <w:r>
        <w:tab/>
      </w:r>
      <w:r w:rsidRPr="00510959">
        <w:t xml:space="preserve">symbol #4 if UE capability </w:t>
      </w:r>
      <w:del w:id="356" w:author="HiSilicon" w:date="2025-08-12T10:17:00Z">
        <w:r w:rsidRPr="00FA19E1" w:rsidDel="00DF7093">
          <w:rPr>
            <w:i/>
          </w:rPr>
          <w:delText>[</w:delText>
        </w:r>
      </w:del>
      <w:r w:rsidRPr="00FA19E1">
        <w:rPr>
          <w:i/>
        </w:rPr>
        <w:t>uplinkTxSwitchingPeriod2T2T</w:t>
      </w:r>
      <w:del w:id="357" w:author="HiSilicon" w:date="2025-08-12T10:17:00Z">
        <w:r w:rsidRPr="00FA19E1" w:rsidDel="00DF7093">
          <w:rPr>
            <w:i/>
          </w:rPr>
          <w:delText>]</w:delText>
        </w:r>
      </w:del>
      <w:r>
        <w:rPr>
          <w:rFonts w:hint="eastAsia"/>
          <w:i/>
        </w:rPr>
        <w:t xml:space="preserve"> </w:t>
      </w:r>
      <w:r w:rsidRPr="00510959">
        <w:t xml:space="preserve">is 210us or </w:t>
      </w:r>
    </w:p>
    <w:p w14:paraId="051F8638" w14:textId="77777777" w:rsidR="00B502AD" w:rsidRPr="00510959" w:rsidRDefault="00B502AD" w:rsidP="00B502AD">
      <w:pPr>
        <w:pStyle w:val="B20"/>
      </w:pPr>
      <w:r>
        <w:t>-</w:t>
      </w:r>
      <w:r>
        <w:tab/>
      </w:r>
      <w:r w:rsidRPr="00510959">
        <w:t xml:space="preserve">symbol #5 if UE capability </w:t>
      </w:r>
      <w:del w:id="358" w:author="HiSilicon" w:date="2025-08-12T10:17:00Z">
        <w:r w:rsidRPr="00FA19E1" w:rsidDel="00DF7093">
          <w:rPr>
            <w:i/>
          </w:rPr>
          <w:delText>[</w:delText>
        </w:r>
      </w:del>
      <w:r w:rsidRPr="00FA19E1">
        <w:rPr>
          <w:i/>
        </w:rPr>
        <w:t>uplinkTxSwitchingPeriod2T2T</w:t>
      </w:r>
      <w:del w:id="359" w:author="HiSilicon" w:date="2025-08-12T10:17:00Z">
        <w:r w:rsidRPr="00FA19E1" w:rsidDel="00DF7093">
          <w:rPr>
            <w:i/>
          </w:rPr>
          <w:delText>]</w:delText>
        </w:r>
      </w:del>
      <w:r>
        <w:rPr>
          <w:rFonts w:hint="eastAsia"/>
          <w:i/>
        </w:rPr>
        <w:t xml:space="preserve"> </w:t>
      </w:r>
      <w:r w:rsidRPr="00510959">
        <w:t xml:space="preserve">is 140us or </w:t>
      </w:r>
    </w:p>
    <w:p w14:paraId="256CC06D" w14:textId="77777777" w:rsidR="00B502AD" w:rsidRPr="00510959" w:rsidRDefault="00B502AD" w:rsidP="00B502AD">
      <w:pPr>
        <w:pStyle w:val="B20"/>
      </w:pPr>
      <w:r>
        <w:t>-</w:t>
      </w:r>
      <w:r>
        <w:tab/>
      </w:r>
      <w:r w:rsidRPr="00510959">
        <w:t xml:space="preserve">symbol #8 if UE capability </w:t>
      </w:r>
      <w:del w:id="360" w:author="HiSilicon" w:date="2025-08-12T10:17:00Z">
        <w:r w:rsidRPr="00FA19E1" w:rsidDel="00DF7093">
          <w:rPr>
            <w:i/>
          </w:rPr>
          <w:delText>[</w:delText>
        </w:r>
      </w:del>
      <w:r w:rsidRPr="00FA19E1">
        <w:rPr>
          <w:i/>
        </w:rPr>
        <w:t>uplinkTxSwitchingPeriod2T2T</w:t>
      </w:r>
      <w:del w:id="361" w:author="HiSilicon" w:date="2025-08-12T10:17:00Z">
        <w:r w:rsidRPr="00FA19E1" w:rsidDel="00DF7093">
          <w:rPr>
            <w:i/>
          </w:rPr>
          <w:delText>]</w:delText>
        </w:r>
      </w:del>
      <w:r>
        <w:rPr>
          <w:rFonts w:hint="eastAsia"/>
          <w:i/>
        </w:rPr>
        <w:t xml:space="preserve"> </w:t>
      </w:r>
      <w:r w:rsidRPr="00510959">
        <w:t xml:space="preserve">is 35us. </w:t>
      </w:r>
    </w:p>
    <w:p w14:paraId="581EE445" w14:textId="77777777" w:rsidR="00B502AD" w:rsidRPr="009E5CC8" w:rsidRDefault="00B502AD" w:rsidP="00B502AD">
      <w:pPr>
        <w:rPr>
          <w:rFonts w:cs="v4.2.0"/>
        </w:rPr>
      </w:pPr>
      <w:r w:rsidRPr="009E5CC8">
        <w:rPr>
          <w:rFonts w:cs="v4.2.0"/>
        </w:rPr>
        <w:t xml:space="preserve">For NR TDD </w:t>
      </w:r>
      <w:proofErr w:type="spellStart"/>
      <w:r w:rsidRPr="009E5CC8">
        <w:rPr>
          <w:rFonts w:cs="v4.2.0"/>
        </w:rPr>
        <w:t>SCell</w:t>
      </w:r>
      <w:proofErr w:type="spellEnd"/>
      <w:r w:rsidRPr="009E5CC8">
        <w:rPr>
          <w:rFonts w:cs="v4.2.0"/>
        </w:rPr>
        <w:t xml:space="preserve"> (Cell 2)</w:t>
      </w:r>
      <w:r>
        <w:rPr>
          <w:rFonts w:cs="v4.2.0" w:hint="eastAsia"/>
        </w:rPr>
        <w:t xml:space="preserve"> and NR TDD </w:t>
      </w:r>
      <w:proofErr w:type="spellStart"/>
      <w:r>
        <w:rPr>
          <w:rFonts w:cs="v4.2.0" w:hint="eastAsia"/>
        </w:rPr>
        <w:t>SCell</w:t>
      </w:r>
      <w:proofErr w:type="spellEnd"/>
      <w:r>
        <w:rPr>
          <w:rFonts w:cs="v4.2.0" w:hint="eastAsia"/>
        </w:rPr>
        <w:t xml:space="preserve"> (Cell 3)</w:t>
      </w:r>
      <w:r w:rsidRPr="009E5CC8">
        <w:rPr>
          <w:rFonts w:cs="v4.2.0"/>
        </w:rPr>
        <w:t xml:space="preserve">, aperiodic CSI-RS for L1-RSRP reporting is configured with power boosting </w:t>
      </w:r>
      <w:del w:id="362" w:author="HiSilicon" w:date="2025-08-12T10:19:00Z">
        <w:r w:rsidRPr="009E5CC8" w:rsidDel="00DF7093">
          <w:rPr>
            <w:rFonts w:cs="v4.2.0"/>
          </w:rPr>
          <w:delText>[</w:delText>
        </w:r>
      </w:del>
      <w:r w:rsidRPr="009E5CC8">
        <w:rPr>
          <w:rFonts w:cs="v4.2.0"/>
        </w:rPr>
        <w:t>6dB</w:t>
      </w:r>
      <w:del w:id="363" w:author="HiSilicon" w:date="2025-08-12T10:19:00Z">
        <w:r w:rsidRPr="009E5CC8" w:rsidDel="00DF7093">
          <w:rPr>
            <w:rFonts w:cs="v4.2.0"/>
          </w:rPr>
          <w:delText>]</w:delText>
        </w:r>
      </w:del>
      <w:r w:rsidRPr="009E5CC8">
        <w:rPr>
          <w:rFonts w:cs="v4.2.0"/>
        </w:rPr>
        <w:t xml:space="preserve"> on the following symbol on the 2</w:t>
      </w:r>
      <w:r w:rsidRPr="009E5CC8">
        <w:rPr>
          <w:rFonts w:cs="v4.2.0"/>
          <w:vertAlign w:val="superscript"/>
        </w:rPr>
        <w:t>nd</w:t>
      </w:r>
      <w:r w:rsidRPr="009E5CC8">
        <w:rPr>
          <w:rFonts w:cs="v4.2.0"/>
        </w:rPr>
        <w:t xml:space="preserve"> special slot of </w:t>
      </w:r>
      <w:r>
        <w:rPr>
          <w:rFonts w:cs="v4.2.0"/>
        </w:rPr>
        <w:t>every even radio frame</w:t>
      </w:r>
      <w:r w:rsidRPr="009E5CC8">
        <w:rPr>
          <w:rFonts w:cs="v4.2.0"/>
        </w:rPr>
        <w:t>:</w:t>
      </w:r>
    </w:p>
    <w:p w14:paraId="342820A1" w14:textId="77777777" w:rsidR="00B502AD" w:rsidRPr="00510959" w:rsidRDefault="00B502AD" w:rsidP="00B502AD">
      <w:pPr>
        <w:pStyle w:val="B10"/>
        <w:rPr>
          <w:rFonts w:cs="v4.2.0"/>
        </w:rPr>
      </w:pPr>
      <w:r>
        <w:rPr>
          <w:rFonts w:cs="v4.2.0"/>
        </w:rPr>
        <w:t>-</w:t>
      </w:r>
      <w:r>
        <w:rPr>
          <w:rFonts w:cs="v4.2.0"/>
        </w:rPr>
        <w:tab/>
      </w:r>
      <w:r w:rsidRPr="00510959">
        <w:rPr>
          <w:rFonts w:cs="v4.2.0"/>
        </w:rPr>
        <w:t xml:space="preserve">symbol#10 if UE does not report </w:t>
      </w:r>
      <w:del w:id="364" w:author="HiSilicon" w:date="2025-08-12T10:18:00Z">
        <w:r w:rsidRPr="00FA19E1" w:rsidDel="00DF7093">
          <w:delText>[</w:delText>
        </w:r>
      </w:del>
      <w:proofErr w:type="spellStart"/>
      <w:r w:rsidRPr="00DF7093">
        <w:rPr>
          <w:i/>
          <w:rPrChange w:id="365" w:author="HiSilicon" w:date="2025-08-12T10:18:00Z">
            <w:rPr/>
          </w:rPrChange>
        </w:rPr>
        <w:t>uplinkTxSwitching</w:t>
      </w:r>
      <w:proofErr w:type="spellEnd"/>
      <w:r w:rsidRPr="00DF7093">
        <w:rPr>
          <w:i/>
          <w:rPrChange w:id="366" w:author="HiSilicon" w:date="2025-08-12T10:18:00Z">
            <w:rPr/>
          </w:rPrChange>
        </w:rPr>
        <w:t>-DL-Interruption</w:t>
      </w:r>
      <w:del w:id="367" w:author="HiSilicon" w:date="2025-08-12T10:18:00Z">
        <w:r w:rsidDel="00DF7093">
          <w:rPr>
            <w:rFonts w:hint="eastAsia"/>
          </w:rPr>
          <w:delText>]</w:delText>
        </w:r>
      </w:del>
      <w:r w:rsidRPr="00510959">
        <w:t>;</w:t>
      </w:r>
    </w:p>
    <w:p w14:paraId="02789A1B" w14:textId="77777777" w:rsidR="00B502AD" w:rsidRPr="00510959" w:rsidRDefault="00B502AD" w:rsidP="00B502AD">
      <w:pPr>
        <w:pStyle w:val="B10"/>
        <w:rPr>
          <w:rFonts w:cs="v4.2.0"/>
        </w:rPr>
      </w:pPr>
      <w:r>
        <w:rPr>
          <w:rFonts w:cs="v4.2.0"/>
        </w:rPr>
        <w:t>-</w:t>
      </w:r>
      <w:r>
        <w:rPr>
          <w:rFonts w:cs="v4.2.0"/>
        </w:rPr>
        <w:tab/>
      </w:r>
      <w:r w:rsidRPr="00510959">
        <w:rPr>
          <w:rFonts w:cs="v4.2.0"/>
        </w:rPr>
        <w:t>otherwise,</w:t>
      </w:r>
    </w:p>
    <w:p w14:paraId="67BCBA93" w14:textId="77777777" w:rsidR="00B502AD" w:rsidRPr="00510959" w:rsidRDefault="00B502AD" w:rsidP="00B502AD">
      <w:pPr>
        <w:pStyle w:val="B20"/>
      </w:pPr>
      <w:r>
        <w:t>-</w:t>
      </w:r>
      <w:r>
        <w:tab/>
      </w:r>
      <w:r w:rsidRPr="00510959">
        <w:t xml:space="preserve">symbol #4 if UE capability </w:t>
      </w:r>
      <w:del w:id="368" w:author="HiSilicon" w:date="2025-08-12T10:17:00Z">
        <w:r w:rsidRPr="00FA19E1" w:rsidDel="00DF7093">
          <w:rPr>
            <w:i/>
          </w:rPr>
          <w:delText>[</w:delText>
        </w:r>
      </w:del>
      <w:r w:rsidRPr="00FA19E1">
        <w:rPr>
          <w:i/>
        </w:rPr>
        <w:t>uplinkTxSwitchingPeriod2T2T</w:t>
      </w:r>
      <w:del w:id="369" w:author="HiSilicon" w:date="2025-08-12T10:17:00Z">
        <w:r w:rsidRPr="00FA19E1" w:rsidDel="00DF7093">
          <w:rPr>
            <w:i/>
          </w:rPr>
          <w:delText>]</w:delText>
        </w:r>
      </w:del>
      <w:r>
        <w:rPr>
          <w:rFonts w:hint="eastAsia"/>
          <w:i/>
        </w:rPr>
        <w:t xml:space="preserve"> </w:t>
      </w:r>
      <w:r w:rsidRPr="00510959">
        <w:t xml:space="preserve">is 210us or </w:t>
      </w:r>
    </w:p>
    <w:p w14:paraId="4E4E7F28" w14:textId="77777777" w:rsidR="00B502AD" w:rsidRPr="00510959" w:rsidRDefault="00B502AD" w:rsidP="00B502AD">
      <w:pPr>
        <w:pStyle w:val="B20"/>
      </w:pPr>
      <w:r>
        <w:t>-</w:t>
      </w:r>
      <w:r>
        <w:tab/>
      </w:r>
      <w:r w:rsidRPr="00510959">
        <w:t>symbol #5</w:t>
      </w:r>
      <w:r w:rsidRPr="00510959">
        <w:rPr>
          <w:rFonts w:hint="eastAsia"/>
        </w:rPr>
        <w:t xml:space="preserve"> </w:t>
      </w:r>
      <w:r w:rsidRPr="00510959">
        <w:t xml:space="preserve">if UE capability </w:t>
      </w:r>
      <w:del w:id="370" w:author="HiSilicon" w:date="2025-08-12T10:17:00Z">
        <w:r w:rsidRPr="00FA19E1" w:rsidDel="00DF7093">
          <w:rPr>
            <w:i/>
          </w:rPr>
          <w:delText>[</w:delText>
        </w:r>
      </w:del>
      <w:r w:rsidRPr="00FA19E1">
        <w:rPr>
          <w:i/>
        </w:rPr>
        <w:t>uplinkTxSwitchingPeriod2T2T</w:t>
      </w:r>
      <w:del w:id="371" w:author="HiSilicon" w:date="2025-08-12T10:17:00Z">
        <w:r w:rsidRPr="00FA19E1" w:rsidDel="00DF7093">
          <w:rPr>
            <w:i/>
          </w:rPr>
          <w:delText>]</w:delText>
        </w:r>
      </w:del>
      <w:r>
        <w:rPr>
          <w:rFonts w:hint="eastAsia"/>
          <w:i/>
        </w:rPr>
        <w:t xml:space="preserve"> </w:t>
      </w:r>
      <w:r w:rsidRPr="00510959">
        <w:t xml:space="preserve">is 140us or </w:t>
      </w:r>
    </w:p>
    <w:p w14:paraId="347105A3" w14:textId="77777777" w:rsidR="00B502AD" w:rsidRPr="00510959" w:rsidRDefault="00B502AD" w:rsidP="00B502AD">
      <w:pPr>
        <w:pStyle w:val="B20"/>
      </w:pPr>
      <w:r>
        <w:t>-</w:t>
      </w:r>
      <w:r>
        <w:tab/>
      </w:r>
      <w:r w:rsidRPr="00510959">
        <w:t xml:space="preserve">symbol #8 if UE capability </w:t>
      </w:r>
      <w:del w:id="372" w:author="HiSilicon" w:date="2025-08-12T10:17:00Z">
        <w:r w:rsidRPr="00FA19E1" w:rsidDel="00DF7093">
          <w:rPr>
            <w:i/>
          </w:rPr>
          <w:delText>[</w:delText>
        </w:r>
      </w:del>
      <w:r w:rsidRPr="00FA19E1">
        <w:rPr>
          <w:i/>
        </w:rPr>
        <w:t>uplinkTxSwitchingPeriod2T2T</w:t>
      </w:r>
      <w:del w:id="373" w:author="HiSilicon" w:date="2025-08-12T10:17:00Z">
        <w:r w:rsidRPr="00FA19E1" w:rsidDel="00DF7093">
          <w:rPr>
            <w:i/>
          </w:rPr>
          <w:delText>]</w:delText>
        </w:r>
      </w:del>
      <w:r>
        <w:rPr>
          <w:rFonts w:hint="eastAsia"/>
          <w:i/>
        </w:rPr>
        <w:t xml:space="preserve"> </w:t>
      </w:r>
      <w:r w:rsidRPr="00510959">
        <w:t xml:space="preserve">is 35us. </w:t>
      </w:r>
    </w:p>
    <w:p w14:paraId="6EF20B77" w14:textId="77777777" w:rsidR="00B502AD" w:rsidRPr="009E5CC8" w:rsidRDefault="00B502AD" w:rsidP="00B502AD">
      <w:pPr>
        <w:rPr>
          <w:rFonts w:cs="v4.2.0"/>
        </w:rPr>
      </w:pPr>
      <w:r w:rsidRPr="009E5CC8">
        <w:rPr>
          <w:rFonts w:cs="v4.2.0"/>
        </w:rPr>
        <w:t xml:space="preserve">This test verifies that the UE correctly report the L1-RSRP reporting. The test case is only applicable to UE which supports </w:t>
      </w:r>
      <w:proofErr w:type="spellStart"/>
      <w:r w:rsidRPr="009E5CC8">
        <w:rPr>
          <w:rFonts w:cs="v4.2.0"/>
          <w:i/>
        </w:rPr>
        <w:t>simultaneousRxTxInterBandCA</w:t>
      </w:r>
      <w:proofErr w:type="spellEnd"/>
      <w:r w:rsidRPr="009E5CC8">
        <w:rPr>
          <w:rFonts w:cs="v4.2.0"/>
          <w:i/>
        </w:rPr>
        <w:t>.</w:t>
      </w:r>
    </w:p>
    <w:p w14:paraId="56AEB87C" w14:textId="77777777" w:rsidR="00B502AD" w:rsidRPr="009E5CC8" w:rsidRDefault="00B502AD" w:rsidP="00B502AD">
      <w:r w:rsidRPr="009E5CC8">
        <w:t xml:space="preserve">The test consists of one time period, with duration of T1. Prior to the start of the time duration T1, </w:t>
      </w:r>
      <w:del w:id="374" w:author="HiSilicon" w:date="2025-08-12T10:18:00Z">
        <w:r w:rsidRPr="00FA19E1" w:rsidDel="00DF7093">
          <w:rPr>
            <w:i/>
          </w:rPr>
          <w:delText>[</w:delText>
        </w:r>
      </w:del>
      <w:r w:rsidRPr="00FA19E1">
        <w:rPr>
          <w:i/>
        </w:rPr>
        <w:t>uplinkTxSwitchingPeriod2T2T</w:t>
      </w:r>
      <w:del w:id="375" w:author="HiSilicon" w:date="2025-08-12T10:18:00Z">
        <w:r w:rsidRPr="00FA19E1" w:rsidDel="00DF7093">
          <w:rPr>
            <w:i/>
          </w:rPr>
          <w:delText>]</w:delText>
        </w:r>
      </w:del>
      <w:r>
        <w:rPr>
          <w:rFonts w:hint="eastAsia"/>
          <w:i/>
        </w:rPr>
        <w:t xml:space="preserve"> </w:t>
      </w:r>
      <w:r w:rsidRPr="009E5CC8">
        <w:t>is indicated to UE.</w:t>
      </w:r>
    </w:p>
    <w:p w14:paraId="07E84863" w14:textId="77777777" w:rsidR="00B502AD" w:rsidRPr="009E5CC8" w:rsidRDefault="00B502AD" w:rsidP="00B502AD">
      <w:pPr>
        <w:pStyle w:val="TH"/>
      </w:pPr>
      <w:r w:rsidRPr="009E5CC8">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9E5CC8" w14:paraId="48273A2A"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752DC18C" w14:textId="77777777" w:rsidR="00B502AD" w:rsidRPr="009E5CC8" w:rsidRDefault="00B502AD" w:rsidP="00B502AD">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776711EA" w14:textId="77777777" w:rsidR="00B502AD" w:rsidRPr="009E5CC8" w:rsidRDefault="00B502AD" w:rsidP="00B502AD">
            <w:pPr>
              <w:pStyle w:val="TAH"/>
            </w:pPr>
            <w:r w:rsidRPr="009E5CC8">
              <w:t>Description</w:t>
            </w:r>
          </w:p>
        </w:tc>
      </w:tr>
      <w:tr w:rsidR="00B502AD" w:rsidRPr="009E5CC8" w14:paraId="3B22EF92"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23EF3659" w14:textId="77777777" w:rsidR="00B502AD" w:rsidRPr="009E5CC8" w:rsidRDefault="00B502AD" w:rsidP="00B502AD">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2B04CD0C" w14:textId="77777777" w:rsidR="00B502AD" w:rsidRPr="009E5CC8" w:rsidRDefault="00B502AD" w:rsidP="00B502AD">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w:t>
            </w:r>
            <w:proofErr w:type="spellStart"/>
            <w:r w:rsidRPr="009E5CC8">
              <w:t>SSB</w:t>
            </w:r>
            <w:proofErr w:type="spellEnd"/>
            <w:r w:rsidRPr="009E5CC8">
              <w:t xml:space="preserve"> </w:t>
            </w:r>
            <w:proofErr w:type="spellStart"/>
            <w:r w:rsidRPr="009E5CC8">
              <w:t>SCS</w:t>
            </w:r>
            <w:proofErr w:type="spellEnd"/>
            <w:r w:rsidRPr="009E5CC8">
              <w:t xml:space="preserve">, </w:t>
            </w:r>
            <w:r w:rsidRPr="009E5CC8">
              <w:rPr>
                <w:rFonts w:hint="eastAsia"/>
              </w:rPr>
              <w:t>4</w:t>
            </w:r>
            <w:r w:rsidRPr="009E5CC8">
              <w:t xml:space="preserve">0 MHz bandwidth, </w:t>
            </w:r>
            <w:r w:rsidRPr="009E5CC8">
              <w:rPr>
                <w:rFonts w:hint="eastAsia"/>
              </w:rPr>
              <w:t>TDD</w:t>
            </w:r>
            <w:r w:rsidRPr="009E5CC8">
              <w:t xml:space="preserve"> duplex mode</w:t>
            </w:r>
          </w:p>
          <w:p w14:paraId="723B2198" w14:textId="77777777" w:rsidR="00B502AD" w:rsidRDefault="00B502AD" w:rsidP="00B502AD">
            <w:pPr>
              <w:pStyle w:val="TAL"/>
            </w:pPr>
            <w:r w:rsidRPr="009E5CC8">
              <w:t xml:space="preserve">NR </w:t>
            </w:r>
            <w:r w:rsidRPr="009E5CC8">
              <w:rPr>
                <w:rFonts w:hint="eastAsia"/>
              </w:rPr>
              <w:t>Cell</w:t>
            </w:r>
            <w:r w:rsidRPr="009E5CC8">
              <w:t xml:space="preserve"> 2: 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p w14:paraId="6184B50F" w14:textId="77777777" w:rsidR="00B502AD" w:rsidRPr="006E1E02" w:rsidRDefault="00B502AD" w:rsidP="00B502AD">
            <w:pPr>
              <w:pStyle w:val="TAL"/>
            </w:pPr>
            <w:r>
              <w:rPr>
                <w:rFonts w:hint="eastAsia"/>
              </w:rPr>
              <w:t xml:space="preserve">NR Cell 3: </w:t>
            </w:r>
            <w:r w:rsidRPr="009E5CC8">
              <w:t xml:space="preserve">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tc>
      </w:tr>
    </w:tbl>
    <w:p w14:paraId="464D75D3" w14:textId="77777777" w:rsidR="00B502AD" w:rsidRPr="009E5CC8" w:rsidRDefault="00B502AD" w:rsidP="00B502AD"/>
    <w:p w14:paraId="24AE0BED" w14:textId="77777777" w:rsidR="00B502AD" w:rsidRPr="009E5CC8" w:rsidRDefault="00B502AD" w:rsidP="00B502AD">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9E5CC8" w14:paraId="67ED6B8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40C48A2" w14:textId="77777777" w:rsidR="00B502AD" w:rsidRPr="009E5CC8" w:rsidRDefault="00B502AD" w:rsidP="00B502AD">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264B37E9" w14:textId="77777777" w:rsidR="00B502AD" w:rsidRPr="009E5CC8" w:rsidRDefault="00B502AD" w:rsidP="00B502AD">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2EAC9CF1" w14:textId="77777777" w:rsidR="00B502AD" w:rsidRPr="009E5CC8" w:rsidRDefault="00B502AD" w:rsidP="00B502AD">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F0DA557" w14:textId="77777777" w:rsidR="00B502AD" w:rsidRPr="009E5CC8" w:rsidRDefault="00B502AD" w:rsidP="00B502AD">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398CC1A3" w14:textId="77777777" w:rsidR="00B502AD" w:rsidRPr="009E5CC8" w:rsidRDefault="00B502AD" w:rsidP="00B502AD">
            <w:pPr>
              <w:pStyle w:val="TAH"/>
              <w:rPr>
                <w:rFonts w:cs="Arial"/>
              </w:rPr>
            </w:pPr>
            <w:r w:rsidRPr="009E5CC8">
              <w:t>Comment</w:t>
            </w:r>
          </w:p>
        </w:tc>
      </w:tr>
      <w:tr w:rsidR="00B502AD" w:rsidRPr="009E5CC8" w14:paraId="6AAE3D3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A43B1D4" w14:textId="77777777" w:rsidR="00B502AD" w:rsidRPr="009E5CC8" w:rsidRDefault="00B502AD" w:rsidP="00B502AD">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3209CEEF"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D547427"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BF8C106" w14:textId="77777777" w:rsidR="00B502AD" w:rsidRPr="008B16CE" w:rsidRDefault="00B502AD" w:rsidP="00B502AD">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4112009C" w14:textId="77777777" w:rsidR="00B502AD" w:rsidRPr="009E5CC8" w:rsidRDefault="00B502AD" w:rsidP="00B502AD">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B502AD" w:rsidRPr="009E5CC8" w14:paraId="65A427C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96F009B" w14:textId="77777777" w:rsidR="00B502AD" w:rsidRPr="009E5CC8" w:rsidRDefault="00B502AD" w:rsidP="00B502AD">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27718CA"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DFEFF75" w14:textId="77777777" w:rsidR="00B502AD" w:rsidRPr="009E5CC8" w:rsidRDefault="00B502AD" w:rsidP="00B502AD">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9B11EF" w14:textId="77777777" w:rsidR="00B502AD" w:rsidRPr="009E5CC8" w:rsidRDefault="00B502AD" w:rsidP="00B502AD">
            <w:pPr>
              <w:pStyle w:val="TAC"/>
            </w:pPr>
            <w:r w:rsidRPr="009E5CC8">
              <w:t xml:space="preserve">Cell 1: FR1 </w:t>
            </w:r>
            <w:proofErr w:type="spellStart"/>
            <w:r w:rsidRPr="009E5CC8">
              <w:t>PCell</w:t>
            </w:r>
            <w:proofErr w:type="spellEnd"/>
          </w:p>
          <w:p w14:paraId="4A0BBCEA" w14:textId="77777777" w:rsidR="00B502AD" w:rsidRDefault="00B502AD" w:rsidP="00B502AD">
            <w:pPr>
              <w:pStyle w:val="TAC"/>
            </w:pPr>
            <w:r w:rsidRPr="009E5CC8">
              <w:t xml:space="preserve">Cell 2: FR1 </w:t>
            </w:r>
            <w:proofErr w:type="spellStart"/>
            <w:r w:rsidRPr="009E5CC8">
              <w:t>SCell</w:t>
            </w:r>
            <w:proofErr w:type="spellEnd"/>
          </w:p>
          <w:p w14:paraId="3F5B3499" w14:textId="77777777" w:rsidR="00B502AD" w:rsidRPr="008B16CE" w:rsidRDefault="00B502AD" w:rsidP="00B502AD">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8FDB863" w14:textId="77777777" w:rsidR="00B502AD" w:rsidRPr="009E5CC8" w:rsidRDefault="00B502AD" w:rsidP="00B502AD">
            <w:pPr>
              <w:pStyle w:val="TAC"/>
            </w:pPr>
            <w:r w:rsidRPr="009E5CC8">
              <w:t xml:space="preserve">FR1 </w:t>
            </w:r>
            <w:proofErr w:type="spellStart"/>
            <w:r w:rsidRPr="009E5CC8">
              <w:t>PCell</w:t>
            </w:r>
            <w:proofErr w:type="spellEnd"/>
            <w:r w:rsidRPr="009E5CC8">
              <w:t xml:space="preserve"> on RF channel number 1</w:t>
            </w:r>
          </w:p>
          <w:p w14:paraId="28976989" w14:textId="77777777" w:rsidR="00B502AD" w:rsidRDefault="00B502AD" w:rsidP="00B502AD">
            <w:pPr>
              <w:pStyle w:val="TAC"/>
            </w:pPr>
            <w:r w:rsidRPr="009E5CC8">
              <w:t xml:space="preserve">FR1 </w:t>
            </w:r>
            <w:proofErr w:type="spellStart"/>
            <w:r w:rsidRPr="009E5CC8">
              <w:t>SCell</w:t>
            </w:r>
            <w:proofErr w:type="spellEnd"/>
            <w:r w:rsidRPr="009E5CC8">
              <w:t xml:space="preserve"> on RF channel number 2</w:t>
            </w:r>
          </w:p>
          <w:p w14:paraId="53B86FC1" w14:textId="77777777" w:rsidR="00B502AD" w:rsidRPr="008B16CE" w:rsidRDefault="00B502AD" w:rsidP="00B502AD">
            <w:pPr>
              <w:pStyle w:val="TAC"/>
            </w:pPr>
            <w:r w:rsidRPr="009E5CC8">
              <w:t xml:space="preserve">FR1 </w:t>
            </w:r>
            <w:proofErr w:type="spellStart"/>
            <w:r w:rsidRPr="009E5CC8">
              <w:t>SCell</w:t>
            </w:r>
            <w:proofErr w:type="spellEnd"/>
            <w:r w:rsidRPr="009E5CC8">
              <w:t xml:space="preserve"> on RF channel number </w:t>
            </w:r>
            <w:r>
              <w:rPr>
                <w:rFonts w:hint="eastAsia"/>
              </w:rPr>
              <w:t>3</w:t>
            </w:r>
          </w:p>
        </w:tc>
      </w:tr>
      <w:tr w:rsidR="00B502AD" w:rsidRPr="009E5CC8" w14:paraId="627D2A7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59740B4" w14:textId="77777777" w:rsidR="00B502AD" w:rsidRPr="009E5CC8" w:rsidRDefault="00B502AD" w:rsidP="00B502AD">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769A2ECD"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02608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3D6D1D" w14:textId="77777777" w:rsidR="00B502AD" w:rsidRPr="009E5CC8" w:rsidRDefault="00B502AD" w:rsidP="00B502AD">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618FBE1C" w14:textId="77777777" w:rsidR="00B502AD" w:rsidRPr="009E5CC8" w:rsidRDefault="00B502AD" w:rsidP="00B502AD">
            <w:pPr>
              <w:pStyle w:val="TAC"/>
              <w:rPr>
                <w:rFonts w:cs="Arial"/>
              </w:rPr>
            </w:pPr>
          </w:p>
        </w:tc>
      </w:tr>
      <w:tr w:rsidR="00B502AD" w:rsidRPr="009E5CC8" w14:paraId="563AA6F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6D1E499" w14:textId="77777777" w:rsidR="00B502AD" w:rsidRPr="009E5CC8" w:rsidRDefault="00B502AD" w:rsidP="00B502AD">
            <w:pPr>
              <w:pStyle w:val="TAL"/>
            </w:pPr>
            <w:proofErr w:type="spellStart"/>
            <w:r w:rsidRPr="009E5CC8">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D3BC095"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580FD6" w14:textId="77777777" w:rsidR="00B502AD" w:rsidRPr="009E5CC8" w:rsidRDefault="00B502AD" w:rsidP="00B502AD">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645A62" w14:textId="77777777" w:rsidR="00B502AD" w:rsidRPr="009E5CC8" w:rsidRDefault="00B502AD" w:rsidP="00B502AD">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05EC530C" w14:textId="77777777" w:rsidR="00B502AD" w:rsidRPr="009E5CC8" w:rsidRDefault="00B502AD" w:rsidP="00B502AD">
            <w:pPr>
              <w:pStyle w:val="TAC"/>
              <w:rPr>
                <w:rFonts w:cs="Arial"/>
                <w:lang w:eastAsia="ja-JP"/>
              </w:rPr>
            </w:pPr>
          </w:p>
        </w:tc>
      </w:tr>
      <w:tr w:rsidR="00B502AD" w:rsidRPr="009E5CC8" w14:paraId="6A72B374"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324F128" w14:textId="77777777" w:rsidR="00B502AD" w:rsidRPr="009E5CC8" w:rsidRDefault="00B502AD" w:rsidP="00B502AD">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B445CAD" w14:textId="77777777" w:rsidR="00B502AD" w:rsidRPr="009E5CC8"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A44E2F" w14:textId="77777777" w:rsidR="00B502AD" w:rsidRPr="009E5CC8" w:rsidRDefault="00B502AD" w:rsidP="00B502AD">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584C27" w14:textId="77777777" w:rsidR="00B502AD" w:rsidRPr="009E5CC8" w:rsidRDefault="00B502AD" w:rsidP="00B502AD">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06E16F0" w14:textId="77777777" w:rsidR="00B502AD" w:rsidRPr="009E5CC8" w:rsidRDefault="00B502AD" w:rsidP="00B502AD">
            <w:pPr>
              <w:pStyle w:val="TAC"/>
              <w:rPr>
                <w:rFonts w:cs="Arial"/>
                <w:lang w:eastAsia="ja-JP"/>
              </w:rPr>
            </w:pPr>
          </w:p>
        </w:tc>
      </w:tr>
      <w:tr w:rsidR="00B502AD" w:rsidRPr="009E5CC8" w14:paraId="60AFF35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D5B57CF" w14:textId="77777777" w:rsidR="00B502AD" w:rsidRPr="009E5CC8" w:rsidRDefault="00B502AD" w:rsidP="00B502AD">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444484E7" w14:textId="77777777" w:rsidR="00B502AD" w:rsidRPr="009E5CC8"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3AB708E"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09BADF" w14:textId="77777777" w:rsidR="00B502AD" w:rsidRPr="009E5CC8" w:rsidRDefault="00B502AD" w:rsidP="00B502AD">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1752DB33" w14:textId="77777777" w:rsidR="00B502AD" w:rsidRPr="009E5CC8" w:rsidRDefault="00B502AD" w:rsidP="00B502AD">
            <w:pPr>
              <w:pStyle w:val="TAC"/>
              <w:rPr>
                <w:rFonts w:cs="Arial"/>
                <w:lang w:eastAsia="ja-JP"/>
              </w:rPr>
            </w:pPr>
            <w:r w:rsidRPr="009E5CC8">
              <w:rPr>
                <w:rFonts w:cs="Arial"/>
              </w:rPr>
              <w:t>L3 filtering is not used</w:t>
            </w:r>
          </w:p>
        </w:tc>
      </w:tr>
      <w:tr w:rsidR="00B502AD" w:rsidRPr="009E5CC8" w14:paraId="49D2C07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9182DB2" w14:textId="77777777" w:rsidR="00B502AD" w:rsidRPr="009E5CC8" w:rsidRDefault="00B502AD" w:rsidP="00B502AD">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F9DE99F" w14:textId="77777777" w:rsidR="00B502AD" w:rsidRPr="009E5CC8"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818381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2C1D67" w14:textId="77777777" w:rsidR="00B502AD" w:rsidRPr="009E5CC8" w:rsidRDefault="00B502AD" w:rsidP="00B502AD">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7B70AC7D" w14:textId="77777777" w:rsidR="00B502AD" w:rsidRDefault="00B502AD" w:rsidP="00B502AD">
            <w:pPr>
              <w:pStyle w:val="TAC"/>
              <w:rPr>
                <w:rFonts w:cs="Arial"/>
              </w:rPr>
            </w:pPr>
            <w:r w:rsidRPr="009E5CC8">
              <w:rPr>
                <w:rFonts w:cs="Arial"/>
              </w:rPr>
              <w:t>Cell 2: CSI-RS.2.5 TDD</w:t>
            </w:r>
          </w:p>
          <w:p w14:paraId="2C9640D5" w14:textId="77777777" w:rsidR="00B502AD" w:rsidRPr="006B2304" w:rsidRDefault="00B502AD" w:rsidP="00B502AD">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1B41E3F4" w14:textId="77777777" w:rsidR="00B502AD" w:rsidRPr="009E5CC8" w:rsidRDefault="00B502AD" w:rsidP="00B502AD">
            <w:pPr>
              <w:pStyle w:val="TAC"/>
              <w:rPr>
                <w:rFonts w:cs="Arial"/>
              </w:rPr>
            </w:pPr>
          </w:p>
        </w:tc>
      </w:tr>
      <w:tr w:rsidR="00B502AD" w:rsidRPr="009E5CC8" w14:paraId="5ACCB8E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52D5664" w14:textId="77777777" w:rsidR="00B502AD" w:rsidRPr="009E5CC8" w:rsidRDefault="00B502AD" w:rsidP="00B502AD">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2757FBAB" w14:textId="77777777" w:rsidR="00B502AD" w:rsidRPr="009E5CC8" w:rsidRDefault="00B502AD" w:rsidP="00B502AD">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755E919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803DF63" w14:textId="77777777" w:rsidR="00B502AD" w:rsidRPr="009E5CC8" w:rsidRDefault="00B502AD" w:rsidP="00B502AD">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79DC649" w14:textId="77777777" w:rsidR="00B502AD" w:rsidRPr="009E5CC8" w:rsidRDefault="00B502AD" w:rsidP="00B502AD">
            <w:pPr>
              <w:pStyle w:val="TAC"/>
              <w:rPr>
                <w:rFonts w:cs="Arial"/>
              </w:rPr>
            </w:pPr>
          </w:p>
        </w:tc>
      </w:tr>
    </w:tbl>
    <w:p w14:paraId="7ADD922F" w14:textId="77777777" w:rsidR="00B502AD" w:rsidRPr="009E5CC8" w:rsidRDefault="00B502AD" w:rsidP="00B502AD"/>
    <w:p w14:paraId="213E1E58" w14:textId="77777777" w:rsidR="00B502AD" w:rsidRPr="009E5CC8" w:rsidRDefault="00B502AD" w:rsidP="00B502AD">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Change w:id="376">
          <w:tblGrid>
            <w:gridCol w:w="1156"/>
            <w:gridCol w:w="660"/>
            <w:gridCol w:w="916"/>
            <w:gridCol w:w="2299"/>
            <w:gridCol w:w="2299"/>
            <w:gridCol w:w="2299"/>
          </w:tblGrid>
        </w:tblGridChange>
      </w:tblGrid>
      <w:tr w:rsidR="00B502AD" w:rsidRPr="009E5CC8" w14:paraId="2ADE9EDF"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EE6D0" w14:textId="77777777" w:rsidR="00B502AD" w:rsidRPr="009E5CC8" w:rsidRDefault="00B502AD" w:rsidP="00B502AD">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789B964" w14:textId="77777777" w:rsidR="00B502AD" w:rsidRPr="009E5CC8" w:rsidRDefault="00B502AD" w:rsidP="00B502AD">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699A0685" w14:textId="77777777" w:rsidR="00B502AD" w:rsidRPr="009E5CC8" w:rsidRDefault="00B502AD" w:rsidP="00B502AD">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54F90A4F" w14:textId="77777777" w:rsidR="00B502AD" w:rsidRPr="009E5CC8" w:rsidRDefault="00B502AD" w:rsidP="00B502AD">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710D6B69" w14:textId="77777777" w:rsidR="00B502AD" w:rsidRPr="00DA5BF3" w:rsidRDefault="00B502AD" w:rsidP="00B502AD">
            <w:pPr>
              <w:pStyle w:val="TAH"/>
            </w:pPr>
            <w:r w:rsidRPr="009E5CC8">
              <w:t>Cell</w:t>
            </w:r>
            <w:r>
              <w:rPr>
                <w:rFonts w:hint="eastAsia"/>
              </w:rPr>
              <w:t>3</w:t>
            </w:r>
          </w:p>
        </w:tc>
      </w:tr>
      <w:tr w:rsidR="00B502AD" w:rsidRPr="009E5CC8" w14:paraId="04A15103"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9819113" w14:textId="77777777" w:rsidR="00B502AD" w:rsidRPr="009E5CC8" w:rsidRDefault="00B502AD" w:rsidP="00B502AD">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3AA76B5B"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43CE59A6" w14:textId="77777777" w:rsidR="00B502AD" w:rsidRPr="009E5CC8" w:rsidRDefault="00B502AD" w:rsidP="00B502AD">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5E521C1B" w14:textId="77777777" w:rsidR="00B502AD" w:rsidRPr="009E5CC8" w:rsidRDefault="00B502AD" w:rsidP="00B502AD">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0F0D19BE" w14:textId="77777777" w:rsidR="00B502AD" w:rsidRPr="009E5CC8" w:rsidRDefault="00B502AD" w:rsidP="00B502AD">
            <w:pPr>
              <w:pStyle w:val="TAC"/>
              <w:rPr>
                <w:rFonts w:cs="v4.2.0"/>
              </w:rPr>
            </w:pPr>
            <w:r w:rsidRPr="009E5CC8">
              <w:rPr>
                <w:rFonts w:cs="v4.2.0"/>
              </w:rPr>
              <w:t>FR1</w:t>
            </w:r>
          </w:p>
        </w:tc>
      </w:tr>
      <w:tr w:rsidR="00B502AD" w:rsidRPr="009E5CC8" w14:paraId="700DDFFC"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3BADA267" w14:textId="77777777" w:rsidR="00B502AD" w:rsidRPr="009E5CC8" w:rsidRDefault="00B502AD" w:rsidP="00B502AD">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0F3C19BF" w14:textId="77777777" w:rsidR="00B502AD" w:rsidRPr="009E5CC8" w:rsidRDefault="00B502AD" w:rsidP="00B502AD">
            <w:pPr>
              <w:pStyle w:val="TAL"/>
            </w:pPr>
            <w:r w:rsidRPr="009E5CC8">
              <w:t>Config 1</w:t>
            </w:r>
          </w:p>
        </w:tc>
        <w:tc>
          <w:tcPr>
            <w:tcW w:w="0" w:type="auto"/>
            <w:tcBorders>
              <w:top w:val="single" w:sz="4" w:space="0" w:color="auto"/>
              <w:left w:val="single" w:sz="4" w:space="0" w:color="auto"/>
              <w:right w:val="single" w:sz="4" w:space="0" w:color="auto"/>
            </w:tcBorders>
          </w:tcPr>
          <w:p w14:paraId="0FB45D13"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15636D95" w14:textId="77777777" w:rsidR="00B502AD" w:rsidRPr="009E5CC8" w:rsidRDefault="00B502AD" w:rsidP="00B502AD">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226FB224" w14:textId="77777777" w:rsidR="00B502AD" w:rsidRPr="009E5CC8" w:rsidRDefault="00B502AD" w:rsidP="00B502AD">
            <w:pPr>
              <w:pStyle w:val="TAC"/>
            </w:pPr>
            <w:r w:rsidRPr="009E5CC8">
              <w:t>TDD</w:t>
            </w:r>
          </w:p>
        </w:tc>
        <w:tc>
          <w:tcPr>
            <w:tcW w:w="0" w:type="auto"/>
            <w:tcBorders>
              <w:top w:val="single" w:sz="4" w:space="0" w:color="auto"/>
              <w:left w:val="single" w:sz="4" w:space="0" w:color="auto"/>
              <w:right w:val="single" w:sz="4" w:space="0" w:color="auto"/>
            </w:tcBorders>
          </w:tcPr>
          <w:p w14:paraId="3211CDB8" w14:textId="77777777" w:rsidR="00B502AD" w:rsidRPr="009E5CC8" w:rsidRDefault="00B502AD" w:rsidP="00B502AD">
            <w:pPr>
              <w:pStyle w:val="TAC"/>
            </w:pPr>
            <w:r w:rsidRPr="009E5CC8">
              <w:t>TDD</w:t>
            </w:r>
          </w:p>
        </w:tc>
      </w:tr>
      <w:tr w:rsidR="00B502AD" w:rsidRPr="009E5CC8" w14:paraId="0AC2B377"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F56C613" w14:textId="77777777" w:rsidR="00B502AD" w:rsidRPr="009E5CC8" w:rsidRDefault="00B502AD" w:rsidP="00B502AD">
            <w:pPr>
              <w:pStyle w:val="TAL"/>
            </w:pPr>
            <w:r w:rsidRPr="009E5CC8">
              <w:t>TDD configuration</w:t>
            </w:r>
          </w:p>
        </w:tc>
        <w:tc>
          <w:tcPr>
            <w:tcW w:w="0" w:type="auto"/>
            <w:tcBorders>
              <w:top w:val="single" w:sz="4" w:space="0" w:color="auto"/>
              <w:left w:val="single" w:sz="4" w:space="0" w:color="auto"/>
              <w:right w:val="single" w:sz="4" w:space="0" w:color="auto"/>
            </w:tcBorders>
          </w:tcPr>
          <w:p w14:paraId="1EF9A6BD"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A7E6059"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0D431F4F" w14:textId="77777777" w:rsidR="00B502AD" w:rsidRPr="009E5CC8" w:rsidRDefault="00B502AD" w:rsidP="00B502AD">
            <w:pPr>
              <w:pStyle w:val="TAC"/>
            </w:pPr>
            <w:r w:rsidRPr="009E5CC8">
              <w:t>TDDConf.2.1</w:t>
            </w:r>
            <w:r w:rsidRPr="009E5CC8">
              <w:rPr>
                <w:rFonts w:hint="eastAsia"/>
              </w:rPr>
              <w:t xml:space="preserve"> except that</w:t>
            </w:r>
          </w:p>
          <w:p w14:paraId="6314DF88" w14:textId="77777777" w:rsidR="00B502AD" w:rsidRPr="009E5CC8" w:rsidRDefault="00B502AD" w:rsidP="00B502AD">
            <w:pPr>
              <w:pStyle w:val="TAC"/>
              <w:rPr>
                <w:rFonts w:cs="Arial"/>
              </w:rPr>
            </w:pPr>
            <w:r w:rsidRPr="009E5CC8">
              <w:rPr>
                <w:rFonts w:cs="Arial"/>
              </w:rPr>
              <w:t>S=’1 1DL:</w:t>
            </w:r>
            <w:r w:rsidRPr="009E5CC8" w:rsidDel="007A7168">
              <w:rPr>
                <w:rFonts w:cs="Arial"/>
              </w:rPr>
              <w:t xml:space="preserve"> </w:t>
            </w:r>
            <w:r w:rsidRPr="009E5CC8">
              <w:rPr>
                <w:rFonts w:cs="Arial"/>
              </w:rPr>
              <w:t>:2UL’;</w:t>
            </w:r>
          </w:p>
          <w:p w14:paraId="32D04956" w14:textId="77777777" w:rsidR="00B502AD" w:rsidRPr="009E5CC8" w:rsidRDefault="00B502AD" w:rsidP="00B502AD">
            <w:pPr>
              <w:pStyle w:val="TAC"/>
              <w:rPr>
                <w:i/>
              </w:rPr>
            </w:pPr>
            <w:proofErr w:type="spellStart"/>
            <w:r w:rsidRPr="009E5CC8">
              <w:rPr>
                <w:i/>
              </w:rPr>
              <w:t>nrofDownlinkSymbols</w:t>
            </w:r>
            <w:proofErr w:type="spellEnd"/>
            <w:r w:rsidRPr="009E5CC8">
              <w:rPr>
                <w:i/>
              </w:rPr>
              <w:t>: 11</w:t>
            </w:r>
          </w:p>
          <w:p w14:paraId="7B9A356A" w14:textId="77777777" w:rsidR="00B502AD" w:rsidRPr="009E5CC8" w:rsidRDefault="00B502AD" w:rsidP="00B502AD">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66002728" w14:textId="77777777" w:rsidR="00B502AD" w:rsidRPr="009E5CC8" w:rsidRDefault="00B502AD" w:rsidP="00B502AD">
            <w:pPr>
              <w:pStyle w:val="TAC"/>
            </w:pPr>
            <w:r w:rsidRPr="009E5CC8">
              <w:t>TDDConf.2.</w:t>
            </w:r>
            <w:r w:rsidRPr="009E5CC8">
              <w:rPr>
                <w:rFonts w:hint="eastAsia"/>
              </w:rPr>
              <w:t>2</w:t>
            </w:r>
          </w:p>
          <w:p w14:paraId="2EEB08EB"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09C1DB9E" w14:textId="77777777" w:rsidR="00B502AD" w:rsidRPr="009E5CC8" w:rsidRDefault="00B502AD" w:rsidP="00B502AD">
            <w:pPr>
              <w:pStyle w:val="TAC"/>
            </w:pPr>
            <w:r w:rsidRPr="009E5CC8">
              <w:t>TDDConf.2.</w:t>
            </w:r>
            <w:r w:rsidRPr="009E5CC8">
              <w:rPr>
                <w:rFonts w:hint="eastAsia"/>
              </w:rPr>
              <w:t>2</w:t>
            </w:r>
          </w:p>
          <w:p w14:paraId="6D12F15F" w14:textId="77777777" w:rsidR="00B502AD" w:rsidRPr="009E5CC8" w:rsidRDefault="00B502AD" w:rsidP="00B502AD">
            <w:pPr>
              <w:pStyle w:val="TAC"/>
            </w:pPr>
          </w:p>
        </w:tc>
      </w:tr>
      <w:tr w:rsidR="00B502AD" w:rsidRPr="009E5CC8" w14:paraId="63A414B6"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6A6B89B6" w14:textId="77777777" w:rsidR="00B502AD" w:rsidRPr="009E5CC8" w:rsidRDefault="00B502AD" w:rsidP="00B502AD">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3A8EEEC6"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86AEBBD"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58E261EA" w14:textId="77777777" w:rsidR="00B502AD" w:rsidRPr="009E5CC8" w:rsidRDefault="00B502AD" w:rsidP="00B502AD">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gramStart"/>
            <w:r w:rsidRPr="009E5CC8">
              <w:rPr>
                <w:szCs w:val="18"/>
                <w:lang w:val="de-DE"/>
              </w:rPr>
              <w:t>N</w:t>
            </w:r>
            <w:r w:rsidRPr="009E5CC8">
              <w:rPr>
                <w:szCs w:val="18"/>
                <w:vertAlign w:val="subscript"/>
                <w:lang w:val="de-DE"/>
              </w:rPr>
              <w:t>RB,c</w:t>
            </w:r>
            <w:proofErr w:type="gram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7FD326F2" w14:textId="77777777" w:rsidR="00B502AD" w:rsidRPr="009E5CC8" w:rsidRDefault="00B502AD" w:rsidP="00B502AD">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628A030E" w14:textId="77777777" w:rsidR="00B502AD" w:rsidRPr="009E5CC8" w:rsidRDefault="00B502AD" w:rsidP="00B502AD">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r>
      <w:tr w:rsidR="00B502AD" w:rsidRPr="009E5CC8" w14:paraId="49C665C6"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28BB8826" w14:textId="77777777" w:rsidR="00B502AD" w:rsidRPr="009E5CC8" w:rsidRDefault="00B502AD" w:rsidP="00B502AD">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3D62E136"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566B26E"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1FD7E953" w14:textId="77777777" w:rsidR="00B502AD" w:rsidRPr="009E5CC8" w:rsidRDefault="00B502AD" w:rsidP="00B502AD">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391ED3F1" w14:textId="77777777" w:rsidR="00B502AD" w:rsidRPr="009E5CC8" w:rsidRDefault="00B502AD" w:rsidP="00B502AD">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6EB5A6A1" w14:textId="77777777" w:rsidR="00B502AD" w:rsidRPr="009E5CC8" w:rsidRDefault="00B502AD" w:rsidP="00B502AD">
            <w:pPr>
              <w:pStyle w:val="TAC"/>
              <w:rPr>
                <w:rFonts w:cs="v4.2.0"/>
              </w:rPr>
            </w:pPr>
            <w:r w:rsidRPr="009E5CC8">
              <w:t>DLBWP.0.1</w:t>
            </w:r>
          </w:p>
        </w:tc>
      </w:tr>
      <w:tr w:rsidR="00B502AD" w:rsidRPr="009E5CC8" w14:paraId="70967F13"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B3B3D5C" w14:textId="77777777" w:rsidR="00B502AD" w:rsidRPr="009E5CC8" w:rsidRDefault="00B502AD" w:rsidP="00B502AD">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AADE9DC"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CF164ED"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63B9C74A" w14:textId="77777777" w:rsidR="00B502AD" w:rsidRPr="009E5CC8" w:rsidRDefault="00B502AD" w:rsidP="00B502AD">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91F5100" w14:textId="77777777" w:rsidR="00B502AD" w:rsidRPr="009E5CC8" w:rsidRDefault="00B502AD" w:rsidP="00B502AD">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1735526" w14:textId="77777777" w:rsidR="00B502AD" w:rsidRPr="009E5CC8" w:rsidRDefault="00B502AD" w:rsidP="00B502AD">
            <w:pPr>
              <w:pStyle w:val="TAC"/>
            </w:pPr>
            <w:r w:rsidRPr="009E5CC8">
              <w:rPr>
                <w:szCs w:val="16"/>
              </w:rPr>
              <w:t>DLBWP.1.1</w:t>
            </w:r>
          </w:p>
        </w:tc>
      </w:tr>
      <w:tr w:rsidR="00B502AD" w:rsidRPr="009E5CC8" w14:paraId="141F99FB"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895E7DF" w14:textId="77777777" w:rsidR="00B502AD" w:rsidRPr="009E5CC8" w:rsidRDefault="00B502AD" w:rsidP="00B502AD">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09ED4C7A"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F9B9E76"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401B1346" w14:textId="77777777" w:rsidR="00B502AD" w:rsidRPr="009E5CC8" w:rsidRDefault="00B502AD" w:rsidP="00B502AD">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9BF2863" w14:textId="77777777" w:rsidR="00B502AD" w:rsidRPr="009E5CC8" w:rsidRDefault="00B502AD" w:rsidP="00B502AD">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57D5480" w14:textId="77777777" w:rsidR="00B502AD" w:rsidRPr="009E5CC8" w:rsidRDefault="00B502AD" w:rsidP="00B502AD">
            <w:pPr>
              <w:pStyle w:val="TAC"/>
            </w:pPr>
            <w:r w:rsidRPr="009E5CC8">
              <w:rPr>
                <w:szCs w:val="16"/>
              </w:rPr>
              <w:t>ULBWP.1.1</w:t>
            </w:r>
          </w:p>
        </w:tc>
      </w:tr>
      <w:tr w:rsidR="00B502AD" w:rsidRPr="009E5CC8" w14:paraId="7384B55F"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1B62DFBE" w14:textId="77777777" w:rsidR="00B502AD" w:rsidRPr="009E5CC8" w:rsidRDefault="00B502AD" w:rsidP="00B502AD">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3B2E4049"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864F633" w14:textId="77777777" w:rsidR="00B502AD" w:rsidRPr="000A5DDE"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5445FFE2"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1C765699"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02E4E8BA"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22C0E371"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5CE21E8C" w14:textId="77777777" w:rsidR="00B502AD" w:rsidRPr="000A5DDE"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69BAD00D"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3ECC71D7"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44382D42"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3A2D02E3"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BD483FF" w14:textId="77777777" w:rsidR="00B502AD" w:rsidRPr="000A5DDE"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52D8BD0E"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5FD99FD2"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3AD51E0C"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1CEE754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315B9C7" w14:textId="77777777" w:rsidR="00B502AD" w:rsidRPr="000A5DDE"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9E5CC8" w14:paraId="3796274A"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452EF28D" w14:textId="77777777" w:rsidR="00B502AD" w:rsidRPr="009E5CC8" w:rsidRDefault="00B502AD" w:rsidP="00B502AD">
            <w:pPr>
              <w:pStyle w:val="TAL"/>
              <w:rPr>
                <w:lang w:val="it-IT"/>
              </w:rPr>
            </w:pPr>
            <w:proofErr w:type="spellStart"/>
            <w:r w:rsidRPr="009E5CC8">
              <w:t>PDSCH</w:t>
            </w:r>
            <w:proofErr w:type="spellEnd"/>
            <w:r w:rsidRPr="009E5CC8">
              <w:t xml:space="preserve"> Reference measurement channel</w:t>
            </w:r>
          </w:p>
        </w:tc>
        <w:tc>
          <w:tcPr>
            <w:tcW w:w="0" w:type="auto"/>
            <w:tcBorders>
              <w:top w:val="single" w:sz="4" w:space="0" w:color="auto"/>
              <w:left w:val="single" w:sz="4" w:space="0" w:color="auto"/>
              <w:right w:val="single" w:sz="4" w:space="0" w:color="auto"/>
            </w:tcBorders>
          </w:tcPr>
          <w:p w14:paraId="351BF180" w14:textId="77777777" w:rsidR="00B502AD" w:rsidRPr="009E5CC8" w:rsidRDefault="00B502AD" w:rsidP="00B502AD">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0C0C9305"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5970E049" w14:textId="77777777" w:rsidR="00B502AD" w:rsidRPr="009E5CC8" w:rsidRDefault="00B502AD" w:rsidP="00B502AD">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5A593692" w14:textId="77777777" w:rsidR="00B502AD" w:rsidRPr="009E5CC8" w:rsidRDefault="00B502AD" w:rsidP="00B502AD">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2B8F6804" w14:textId="77777777" w:rsidR="00B502AD" w:rsidRPr="009E5CC8" w:rsidRDefault="00B502AD" w:rsidP="00B502AD">
            <w:pPr>
              <w:pStyle w:val="TAC"/>
              <w:rPr>
                <w:szCs w:val="16"/>
              </w:rPr>
            </w:pPr>
            <w:r w:rsidRPr="009E5CC8">
              <w:rPr>
                <w:szCs w:val="16"/>
              </w:rPr>
              <w:t>SR.2.1 TDD</w:t>
            </w:r>
          </w:p>
        </w:tc>
      </w:tr>
      <w:tr w:rsidR="00B502AD" w:rsidRPr="009E5CC8" w14:paraId="24B5D53E" w14:textId="77777777" w:rsidTr="00B502AD">
        <w:trPr>
          <w:cantSplit/>
          <w:trHeight w:val="187"/>
          <w:jc w:val="center"/>
        </w:trPr>
        <w:tc>
          <w:tcPr>
            <w:tcW w:w="0" w:type="auto"/>
            <w:tcBorders>
              <w:left w:val="single" w:sz="4" w:space="0" w:color="auto"/>
              <w:right w:val="single" w:sz="4" w:space="0" w:color="auto"/>
            </w:tcBorders>
          </w:tcPr>
          <w:p w14:paraId="166E0073" w14:textId="77777777" w:rsidR="00B502AD" w:rsidRPr="009E5CC8" w:rsidRDefault="00B502AD" w:rsidP="00B502AD">
            <w:pPr>
              <w:pStyle w:val="TAL"/>
            </w:pPr>
            <w:proofErr w:type="spellStart"/>
            <w:r w:rsidRPr="009E5CC8">
              <w:t>RMSI</w:t>
            </w:r>
            <w:proofErr w:type="spellEnd"/>
            <w:r w:rsidRPr="009E5CC8">
              <w:t xml:space="preserve"> CORESET parameters</w:t>
            </w:r>
          </w:p>
        </w:tc>
        <w:tc>
          <w:tcPr>
            <w:tcW w:w="0" w:type="auto"/>
            <w:tcBorders>
              <w:top w:val="single" w:sz="4" w:space="0" w:color="auto"/>
              <w:left w:val="single" w:sz="4" w:space="0" w:color="auto"/>
              <w:right w:val="single" w:sz="4" w:space="0" w:color="auto"/>
            </w:tcBorders>
          </w:tcPr>
          <w:p w14:paraId="151408F5" w14:textId="77777777" w:rsidR="00B502AD" w:rsidRPr="009E5CC8" w:rsidRDefault="00B502AD" w:rsidP="00B502AD">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3CA855ED"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20F54469" w14:textId="77777777" w:rsidR="00B502AD" w:rsidRPr="009E5CC8" w:rsidRDefault="00B502AD" w:rsidP="00B502AD">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7C4E256A" w14:textId="77777777" w:rsidR="00B502AD" w:rsidRPr="009E5CC8" w:rsidRDefault="00B502AD" w:rsidP="00B502AD">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5CFE5954" w14:textId="77777777" w:rsidR="00B502AD" w:rsidRPr="009E5CC8" w:rsidRDefault="00B502AD" w:rsidP="00B502AD">
            <w:pPr>
              <w:pStyle w:val="TAC"/>
              <w:rPr>
                <w:szCs w:val="16"/>
              </w:rPr>
            </w:pPr>
            <w:r w:rsidRPr="009E5CC8">
              <w:rPr>
                <w:szCs w:val="16"/>
              </w:rPr>
              <w:t>CR.2.1 TDD</w:t>
            </w:r>
          </w:p>
        </w:tc>
      </w:tr>
      <w:tr w:rsidR="00B502AD" w:rsidRPr="009E5CC8" w14:paraId="64DC7E16" w14:textId="77777777" w:rsidTr="00B502AD">
        <w:trPr>
          <w:cantSplit/>
          <w:trHeight w:val="187"/>
          <w:jc w:val="center"/>
        </w:trPr>
        <w:tc>
          <w:tcPr>
            <w:tcW w:w="0" w:type="auto"/>
            <w:tcBorders>
              <w:left w:val="single" w:sz="4" w:space="0" w:color="auto"/>
              <w:right w:val="single" w:sz="4" w:space="0" w:color="auto"/>
            </w:tcBorders>
          </w:tcPr>
          <w:p w14:paraId="6EC26A50" w14:textId="77777777" w:rsidR="00B502AD" w:rsidRPr="009E5CC8" w:rsidRDefault="00B502AD" w:rsidP="00B502AD">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33756125" w14:textId="77777777" w:rsidR="00B502AD" w:rsidRPr="009E5CC8" w:rsidRDefault="00B502AD" w:rsidP="00B502AD">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391C9971"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19374517" w14:textId="77777777" w:rsidR="00B502AD" w:rsidRPr="009E5CC8" w:rsidRDefault="00B502AD" w:rsidP="00B502AD">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7862504E" w14:textId="77777777" w:rsidR="00B502AD" w:rsidRPr="009E5CC8" w:rsidRDefault="00B502AD" w:rsidP="00B502AD">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6EAFAF14" w14:textId="77777777" w:rsidR="00B502AD" w:rsidRPr="009E5CC8" w:rsidRDefault="00B502AD" w:rsidP="00B502AD">
            <w:pPr>
              <w:pStyle w:val="TAC"/>
              <w:rPr>
                <w:szCs w:val="16"/>
              </w:rPr>
            </w:pPr>
            <w:r w:rsidRPr="009E5CC8">
              <w:rPr>
                <w:szCs w:val="16"/>
              </w:rPr>
              <w:t>CCR.2.1 TDD</w:t>
            </w:r>
          </w:p>
        </w:tc>
      </w:tr>
      <w:tr w:rsidR="00B502AD" w:rsidRPr="009E5CC8" w14:paraId="7DA98F56" w14:textId="77777777" w:rsidTr="00B502AD">
        <w:trPr>
          <w:cantSplit/>
          <w:trHeight w:val="187"/>
          <w:jc w:val="center"/>
        </w:trPr>
        <w:tc>
          <w:tcPr>
            <w:tcW w:w="0" w:type="auto"/>
            <w:gridSpan w:val="2"/>
            <w:tcBorders>
              <w:left w:val="single" w:sz="4" w:space="0" w:color="auto"/>
              <w:bottom w:val="single" w:sz="4" w:space="0" w:color="auto"/>
              <w:right w:val="single" w:sz="4" w:space="0" w:color="auto"/>
            </w:tcBorders>
          </w:tcPr>
          <w:p w14:paraId="79DDFA84" w14:textId="77777777" w:rsidR="00B502AD" w:rsidRPr="009E5CC8" w:rsidRDefault="00B502AD" w:rsidP="00B502AD">
            <w:pPr>
              <w:pStyle w:val="TAL"/>
            </w:pPr>
            <w:proofErr w:type="spellStart"/>
            <w:r w:rsidRPr="009E5CC8">
              <w:rPr>
                <w:bCs/>
              </w:rPr>
              <w:t>OCNG</w:t>
            </w:r>
            <w:proofErr w:type="spellEnd"/>
            <w:r w:rsidRPr="009E5CC8">
              <w:rPr>
                <w:bCs/>
              </w:rPr>
              <w:t xml:space="preserve"> Patterns</w:t>
            </w:r>
          </w:p>
        </w:tc>
        <w:tc>
          <w:tcPr>
            <w:tcW w:w="0" w:type="auto"/>
            <w:tcBorders>
              <w:left w:val="single" w:sz="4" w:space="0" w:color="auto"/>
              <w:bottom w:val="single" w:sz="4" w:space="0" w:color="auto"/>
              <w:right w:val="single" w:sz="4" w:space="0" w:color="auto"/>
            </w:tcBorders>
          </w:tcPr>
          <w:p w14:paraId="53E082B4"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7030AD4" w14:textId="77777777" w:rsidR="00B502AD" w:rsidRPr="009E5CC8" w:rsidRDefault="00B502AD" w:rsidP="00B502AD">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7AC3663E" w14:textId="77777777" w:rsidR="00B502AD" w:rsidRPr="009E5CC8" w:rsidRDefault="00B502AD" w:rsidP="00B502AD">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353642B3" w14:textId="77777777" w:rsidR="00B502AD" w:rsidRPr="009E5CC8" w:rsidRDefault="00B502AD" w:rsidP="00B502AD">
            <w:pPr>
              <w:pStyle w:val="TAC"/>
            </w:pPr>
            <w:r w:rsidRPr="009E5CC8">
              <w:rPr>
                <w:szCs w:val="16"/>
              </w:rPr>
              <w:t>OP.1</w:t>
            </w:r>
          </w:p>
        </w:tc>
      </w:tr>
      <w:tr w:rsidR="00B502AD" w:rsidRPr="009E5CC8" w14:paraId="6E2753B3" w14:textId="77777777" w:rsidTr="00B502AD">
        <w:trPr>
          <w:cantSplit/>
          <w:trHeight w:val="187"/>
          <w:jc w:val="center"/>
        </w:trPr>
        <w:tc>
          <w:tcPr>
            <w:tcW w:w="0" w:type="auto"/>
            <w:gridSpan w:val="2"/>
            <w:tcBorders>
              <w:left w:val="single" w:sz="4" w:space="0" w:color="auto"/>
              <w:bottom w:val="single" w:sz="4" w:space="0" w:color="auto"/>
              <w:right w:val="single" w:sz="4" w:space="0" w:color="auto"/>
            </w:tcBorders>
          </w:tcPr>
          <w:p w14:paraId="6CECCCED" w14:textId="77777777" w:rsidR="00B502AD" w:rsidRPr="009E5CC8" w:rsidRDefault="00B502AD" w:rsidP="00B502AD">
            <w:pPr>
              <w:pStyle w:val="TAL"/>
              <w:rPr>
                <w:bCs/>
              </w:rPr>
            </w:pPr>
            <w:proofErr w:type="spellStart"/>
            <w:r w:rsidRPr="009E5CC8">
              <w:rPr>
                <w:bCs/>
              </w:rPr>
              <w:t>SMTC</w:t>
            </w:r>
            <w:proofErr w:type="spellEnd"/>
            <w:r w:rsidRPr="009E5CC8">
              <w:rPr>
                <w:bCs/>
              </w:rPr>
              <w:t xml:space="preserve"> Configuration</w:t>
            </w:r>
          </w:p>
        </w:tc>
        <w:tc>
          <w:tcPr>
            <w:tcW w:w="0" w:type="auto"/>
            <w:tcBorders>
              <w:left w:val="single" w:sz="4" w:space="0" w:color="auto"/>
              <w:bottom w:val="single" w:sz="4" w:space="0" w:color="auto"/>
              <w:right w:val="single" w:sz="4" w:space="0" w:color="auto"/>
            </w:tcBorders>
          </w:tcPr>
          <w:p w14:paraId="537E9582"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A3A8E58" w14:textId="77777777" w:rsidR="00B502AD" w:rsidRPr="009E5CC8" w:rsidRDefault="00B502AD" w:rsidP="00B502AD">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737391F1" w14:textId="77777777" w:rsidR="00B502AD" w:rsidRPr="009E5CC8" w:rsidRDefault="00B502AD" w:rsidP="00B502AD">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33B2D1CC" w14:textId="77777777" w:rsidR="00B502AD" w:rsidRPr="009E5CC8" w:rsidRDefault="00B502AD" w:rsidP="00B502AD">
            <w:pPr>
              <w:pStyle w:val="TAC"/>
              <w:rPr>
                <w:szCs w:val="16"/>
              </w:rPr>
            </w:pPr>
            <w:r w:rsidRPr="009E5CC8">
              <w:rPr>
                <w:szCs w:val="16"/>
              </w:rPr>
              <w:t>SMTC.1</w:t>
            </w:r>
          </w:p>
        </w:tc>
      </w:tr>
      <w:tr w:rsidR="00B502AD" w:rsidRPr="009E5CC8" w14:paraId="6C77E4F6" w14:textId="77777777" w:rsidTr="00B502AD">
        <w:trPr>
          <w:cantSplit/>
          <w:trHeight w:val="187"/>
          <w:jc w:val="center"/>
        </w:trPr>
        <w:tc>
          <w:tcPr>
            <w:tcW w:w="0" w:type="auto"/>
            <w:tcBorders>
              <w:left w:val="single" w:sz="4" w:space="0" w:color="auto"/>
              <w:right w:val="single" w:sz="4" w:space="0" w:color="auto"/>
            </w:tcBorders>
          </w:tcPr>
          <w:p w14:paraId="75C2FD00" w14:textId="77777777" w:rsidR="00B502AD" w:rsidRPr="009E5CC8" w:rsidRDefault="00B502AD" w:rsidP="00B502AD">
            <w:pPr>
              <w:pStyle w:val="TAL"/>
              <w:rPr>
                <w:bCs/>
              </w:rPr>
            </w:pPr>
            <w:proofErr w:type="spellStart"/>
            <w:r w:rsidRPr="009E5CC8">
              <w:rPr>
                <w:bCs/>
              </w:rPr>
              <w:t>SSB</w:t>
            </w:r>
            <w:proofErr w:type="spellEnd"/>
            <w:r w:rsidRPr="009E5CC8">
              <w:rPr>
                <w:bCs/>
              </w:rPr>
              <w:t xml:space="preserve"> Configuration</w:t>
            </w:r>
          </w:p>
        </w:tc>
        <w:tc>
          <w:tcPr>
            <w:tcW w:w="0" w:type="auto"/>
            <w:tcBorders>
              <w:top w:val="single" w:sz="4" w:space="0" w:color="auto"/>
              <w:left w:val="single" w:sz="4" w:space="0" w:color="auto"/>
              <w:right w:val="single" w:sz="4" w:space="0" w:color="auto"/>
            </w:tcBorders>
          </w:tcPr>
          <w:p w14:paraId="5470D652" w14:textId="77777777" w:rsidR="00B502AD" w:rsidRPr="009E5CC8" w:rsidRDefault="00B502AD" w:rsidP="00B502AD">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07DAE23B"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7325AE1F"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0795E06A"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1BCEED72"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B502AD" w:rsidRPr="009E5CC8" w14:paraId="73790C4A"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378"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379" w:author="HiSilicon" w:date="2025-08-12T10:3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E979432" w14:textId="77777777" w:rsidR="00B502AD" w:rsidRPr="009E5CC8" w:rsidRDefault="00B502AD" w:rsidP="00B502AD">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Change w:id="380"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281D327C"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Change w:id="381"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03267D3E" w14:textId="77777777" w:rsidR="00B502AD" w:rsidRPr="009E5CC8" w:rsidRDefault="00B502AD" w:rsidP="00B502AD">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Change w:id="382"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769F5DDB" w14:textId="77777777" w:rsidR="00B502AD" w:rsidRPr="009E5CC8" w:rsidRDefault="00B502AD" w:rsidP="00B502AD">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Change w:id="383"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5AE08C73" w14:textId="77777777" w:rsidR="00B502AD" w:rsidRPr="009E5CC8" w:rsidRDefault="00B502AD" w:rsidP="00B502AD">
            <w:pPr>
              <w:pStyle w:val="TAC"/>
            </w:pPr>
            <w:r w:rsidRPr="009E5CC8">
              <w:rPr>
                <w:rFonts w:hint="eastAsia"/>
              </w:rPr>
              <w:t>2</w:t>
            </w:r>
            <w:r w:rsidRPr="009E5CC8">
              <w:t>x2</w:t>
            </w:r>
            <w:r w:rsidRPr="009E5CC8">
              <w:rPr>
                <w:rFonts w:hint="eastAsia"/>
              </w:rPr>
              <w:t xml:space="preserve"> Low</w:t>
            </w:r>
          </w:p>
        </w:tc>
      </w:tr>
      <w:tr w:rsidR="00B502AD" w:rsidRPr="009E5CC8" w14:paraId="38B2BA55"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385"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386"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05D95E09" w14:textId="77777777" w:rsidR="00B502AD" w:rsidRPr="009E5CC8" w:rsidRDefault="00B502AD" w:rsidP="00B502AD">
            <w:pPr>
              <w:pStyle w:val="TAL"/>
              <w:rPr>
                <w:szCs w:val="18"/>
              </w:rPr>
            </w:pPr>
            <w:proofErr w:type="spellStart"/>
            <w:r w:rsidRPr="009E5CC8">
              <w:rPr>
                <w:szCs w:val="18"/>
                <w:lang w:eastAsia="ja-JP"/>
              </w:rPr>
              <w:t>EPRE</w:t>
            </w:r>
            <w:proofErr w:type="spellEnd"/>
            <w:r w:rsidRPr="009E5CC8">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Change w:id="387"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7EF92927" w14:textId="77777777" w:rsidR="00B502AD" w:rsidRPr="009E5CC8" w:rsidRDefault="00B502AD" w:rsidP="00B502AD">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Change w:id="388"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37ACAB9D" w14:textId="77777777" w:rsidR="00B502AD" w:rsidRPr="009E5CC8" w:rsidRDefault="00B502AD" w:rsidP="00B502AD">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shd w:val="clear" w:color="auto" w:fill="auto"/>
            <w:tcPrChange w:id="389"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764075FB" w14:textId="77777777" w:rsidR="00B502AD" w:rsidRPr="009E5CC8" w:rsidRDefault="00B502AD" w:rsidP="00B502AD">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Change w:id="390" w:author="HiSilicon" w:date="2025-08-12T10:32:00Z">
              <w:tcPr>
                <w:tcW w:w="0" w:type="auto"/>
                <w:tcBorders>
                  <w:top w:val="single" w:sz="4" w:space="0" w:color="auto"/>
                  <w:left w:val="single" w:sz="4" w:space="0" w:color="auto"/>
                  <w:bottom w:val="nil"/>
                  <w:right w:val="single" w:sz="4" w:space="0" w:color="auto"/>
                </w:tcBorders>
              </w:tcPr>
            </w:tcPrChange>
          </w:tcPr>
          <w:p w14:paraId="21FB171F" w14:textId="77777777" w:rsidR="00B502AD" w:rsidRPr="009E5CC8" w:rsidRDefault="00B502AD" w:rsidP="00B502AD">
            <w:pPr>
              <w:pStyle w:val="TAC"/>
              <w:rPr>
                <w:rFonts w:cs="v4.2.0"/>
              </w:rPr>
            </w:pPr>
            <w:r w:rsidRPr="009E5CC8">
              <w:rPr>
                <w:rFonts w:cs="v4.2.0"/>
              </w:rPr>
              <w:t>0</w:t>
            </w:r>
          </w:p>
        </w:tc>
      </w:tr>
      <w:tr w:rsidR="00B502AD" w:rsidRPr="009E5CC8" w14:paraId="33A3334C"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392"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393"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3BA31FF4" w14:textId="77777777" w:rsidR="00B502AD" w:rsidRPr="009E5CC8" w:rsidRDefault="00B502AD" w:rsidP="00B502AD">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Change w:id="394" w:author="HiSilicon" w:date="2025-08-12T10:32:00Z">
              <w:tcPr>
                <w:tcW w:w="0" w:type="auto"/>
                <w:tcBorders>
                  <w:top w:val="nil"/>
                  <w:left w:val="single" w:sz="4" w:space="0" w:color="auto"/>
                  <w:bottom w:val="nil"/>
                  <w:right w:val="single" w:sz="4" w:space="0" w:color="auto"/>
                </w:tcBorders>
                <w:shd w:val="clear" w:color="auto" w:fill="auto"/>
              </w:tcPr>
            </w:tcPrChange>
          </w:tcPr>
          <w:p w14:paraId="7C0D9BA5"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395" w:author="HiSilicon" w:date="2025-08-12T10:32:00Z">
              <w:tcPr>
                <w:tcW w:w="0" w:type="auto"/>
                <w:tcBorders>
                  <w:top w:val="nil"/>
                  <w:left w:val="single" w:sz="4" w:space="0" w:color="auto"/>
                  <w:bottom w:val="nil"/>
                  <w:right w:val="single" w:sz="4" w:space="0" w:color="auto"/>
                </w:tcBorders>
                <w:shd w:val="clear" w:color="auto" w:fill="auto"/>
              </w:tcPr>
            </w:tcPrChange>
          </w:tcPr>
          <w:p w14:paraId="3118F823"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396" w:author="HiSilicon" w:date="2025-08-12T10:32:00Z">
              <w:tcPr>
                <w:tcW w:w="0" w:type="auto"/>
                <w:tcBorders>
                  <w:top w:val="nil"/>
                  <w:left w:val="single" w:sz="4" w:space="0" w:color="auto"/>
                  <w:bottom w:val="nil"/>
                  <w:right w:val="single" w:sz="4" w:space="0" w:color="auto"/>
                </w:tcBorders>
                <w:shd w:val="clear" w:color="auto" w:fill="auto"/>
              </w:tcPr>
            </w:tcPrChange>
          </w:tcPr>
          <w:p w14:paraId="25F41F79"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397" w:author="HiSilicon" w:date="2025-08-12T10:32:00Z">
              <w:tcPr>
                <w:tcW w:w="0" w:type="auto"/>
                <w:tcBorders>
                  <w:top w:val="nil"/>
                  <w:left w:val="single" w:sz="4" w:space="0" w:color="auto"/>
                  <w:bottom w:val="nil"/>
                  <w:right w:val="single" w:sz="4" w:space="0" w:color="auto"/>
                </w:tcBorders>
              </w:tcPr>
            </w:tcPrChange>
          </w:tcPr>
          <w:p w14:paraId="216826BF" w14:textId="77777777" w:rsidR="00B502AD" w:rsidRPr="009E5CC8" w:rsidRDefault="00B502AD" w:rsidP="00B502AD">
            <w:pPr>
              <w:pStyle w:val="TAC"/>
              <w:rPr>
                <w:rFonts w:cs="v4.2.0"/>
              </w:rPr>
            </w:pPr>
          </w:p>
        </w:tc>
      </w:tr>
      <w:tr w:rsidR="00B502AD" w:rsidRPr="009E5CC8" w14:paraId="363673D3"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399"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00"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16F3B025" w14:textId="77777777" w:rsidR="00B502AD" w:rsidRPr="009E5CC8" w:rsidRDefault="00B502AD" w:rsidP="00B502AD">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to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Change w:id="401" w:author="HiSilicon" w:date="2025-08-12T10:32:00Z">
              <w:tcPr>
                <w:tcW w:w="0" w:type="auto"/>
                <w:tcBorders>
                  <w:top w:val="nil"/>
                  <w:left w:val="single" w:sz="4" w:space="0" w:color="auto"/>
                  <w:bottom w:val="nil"/>
                  <w:right w:val="single" w:sz="4" w:space="0" w:color="auto"/>
                </w:tcBorders>
                <w:shd w:val="clear" w:color="auto" w:fill="auto"/>
              </w:tcPr>
            </w:tcPrChange>
          </w:tcPr>
          <w:p w14:paraId="1DB94480"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02" w:author="HiSilicon" w:date="2025-08-12T10:32:00Z">
              <w:tcPr>
                <w:tcW w:w="0" w:type="auto"/>
                <w:tcBorders>
                  <w:top w:val="nil"/>
                  <w:left w:val="single" w:sz="4" w:space="0" w:color="auto"/>
                  <w:bottom w:val="nil"/>
                  <w:right w:val="single" w:sz="4" w:space="0" w:color="auto"/>
                </w:tcBorders>
                <w:shd w:val="clear" w:color="auto" w:fill="auto"/>
              </w:tcPr>
            </w:tcPrChange>
          </w:tcPr>
          <w:p w14:paraId="678599CC"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03" w:author="HiSilicon" w:date="2025-08-12T10:32:00Z">
              <w:tcPr>
                <w:tcW w:w="0" w:type="auto"/>
                <w:tcBorders>
                  <w:top w:val="nil"/>
                  <w:left w:val="single" w:sz="4" w:space="0" w:color="auto"/>
                  <w:bottom w:val="nil"/>
                  <w:right w:val="single" w:sz="4" w:space="0" w:color="auto"/>
                </w:tcBorders>
                <w:shd w:val="clear" w:color="auto" w:fill="auto"/>
              </w:tcPr>
            </w:tcPrChange>
          </w:tcPr>
          <w:p w14:paraId="0B6A02E6"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04" w:author="HiSilicon" w:date="2025-08-12T10:32:00Z">
              <w:tcPr>
                <w:tcW w:w="0" w:type="auto"/>
                <w:tcBorders>
                  <w:top w:val="nil"/>
                  <w:left w:val="single" w:sz="4" w:space="0" w:color="auto"/>
                  <w:bottom w:val="nil"/>
                  <w:right w:val="single" w:sz="4" w:space="0" w:color="auto"/>
                </w:tcBorders>
              </w:tcPr>
            </w:tcPrChange>
          </w:tcPr>
          <w:p w14:paraId="7CFDF895" w14:textId="77777777" w:rsidR="00B502AD" w:rsidRPr="009E5CC8" w:rsidRDefault="00B502AD" w:rsidP="00B502AD">
            <w:pPr>
              <w:pStyle w:val="TAC"/>
              <w:rPr>
                <w:rFonts w:cs="v4.2.0"/>
              </w:rPr>
            </w:pPr>
          </w:p>
        </w:tc>
      </w:tr>
      <w:tr w:rsidR="00B502AD" w:rsidRPr="009E5CC8" w14:paraId="0FD2FEE7"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06"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07"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62063DB1" w14:textId="77777777" w:rsidR="00B502AD" w:rsidRPr="009E5CC8" w:rsidRDefault="00B502AD" w:rsidP="00B502AD">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Change w:id="408" w:author="HiSilicon" w:date="2025-08-12T10:32:00Z">
              <w:tcPr>
                <w:tcW w:w="0" w:type="auto"/>
                <w:tcBorders>
                  <w:top w:val="nil"/>
                  <w:left w:val="single" w:sz="4" w:space="0" w:color="auto"/>
                  <w:bottom w:val="nil"/>
                  <w:right w:val="single" w:sz="4" w:space="0" w:color="auto"/>
                </w:tcBorders>
                <w:shd w:val="clear" w:color="auto" w:fill="auto"/>
              </w:tcPr>
            </w:tcPrChange>
          </w:tcPr>
          <w:p w14:paraId="2479998D"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09" w:author="HiSilicon" w:date="2025-08-12T10:32:00Z">
              <w:tcPr>
                <w:tcW w:w="0" w:type="auto"/>
                <w:tcBorders>
                  <w:top w:val="nil"/>
                  <w:left w:val="single" w:sz="4" w:space="0" w:color="auto"/>
                  <w:bottom w:val="nil"/>
                  <w:right w:val="single" w:sz="4" w:space="0" w:color="auto"/>
                </w:tcBorders>
                <w:shd w:val="clear" w:color="auto" w:fill="auto"/>
              </w:tcPr>
            </w:tcPrChange>
          </w:tcPr>
          <w:p w14:paraId="68047F6D"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10" w:author="HiSilicon" w:date="2025-08-12T10:32:00Z">
              <w:tcPr>
                <w:tcW w:w="0" w:type="auto"/>
                <w:tcBorders>
                  <w:top w:val="nil"/>
                  <w:left w:val="single" w:sz="4" w:space="0" w:color="auto"/>
                  <w:bottom w:val="nil"/>
                  <w:right w:val="single" w:sz="4" w:space="0" w:color="auto"/>
                </w:tcBorders>
                <w:shd w:val="clear" w:color="auto" w:fill="auto"/>
              </w:tcPr>
            </w:tcPrChange>
          </w:tcPr>
          <w:p w14:paraId="0F996433"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11" w:author="HiSilicon" w:date="2025-08-12T10:32:00Z">
              <w:tcPr>
                <w:tcW w:w="0" w:type="auto"/>
                <w:tcBorders>
                  <w:top w:val="nil"/>
                  <w:left w:val="single" w:sz="4" w:space="0" w:color="auto"/>
                  <w:bottom w:val="nil"/>
                  <w:right w:val="single" w:sz="4" w:space="0" w:color="auto"/>
                </w:tcBorders>
              </w:tcPr>
            </w:tcPrChange>
          </w:tcPr>
          <w:p w14:paraId="0AA5A5B6" w14:textId="77777777" w:rsidR="00B502AD" w:rsidRPr="009E5CC8" w:rsidRDefault="00B502AD" w:rsidP="00B502AD">
            <w:pPr>
              <w:pStyle w:val="TAC"/>
              <w:rPr>
                <w:rFonts w:cs="v4.2.0"/>
              </w:rPr>
            </w:pPr>
          </w:p>
        </w:tc>
      </w:tr>
      <w:tr w:rsidR="00B502AD" w:rsidRPr="009E5CC8" w14:paraId="61F6DAF2"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13"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14"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2C8997D8" w14:textId="77777777" w:rsidR="00B502AD" w:rsidRPr="009E5CC8" w:rsidRDefault="00B502AD" w:rsidP="00B502AD">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to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Change w:id="415" w:author="HiSilicon" w:date="2025-08-12T10:32:00Z">
              <w:tcPr>
                <w:tcW w:w="0" w:type="auto"/>
                <w:tcBorders>
                  <w:top w:val="nil"/>
                  <w:left w:val="single" w:sz="4" w:space="0" w:color="auto"/>
                  <w:bottom w:val="nil"/>
                  <w:right w:val="single" w:sz="4" w:space="0" w:color="auto"/>
                </w:tcBorders>
                <w:shd w:val="clear" w:color="auto" w:fill="auto"/>
              </w:tcPr>
            </w:tcPrChange>
          </w:tcPr>
          <w:p w14:paraId="35930E97"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16" w:author="HiSilicon" w:date="2025-08-12T10:32:00Z">
              <w:tcPr>
                <w:tcW w:w="0" w:type="auto"/>
                <w:tcBorders>
                  <w:top w:val="nil"/>
                  <w:left w:val="single" w:sz="4" w:space="0" w:color="auto"/>
                  <w:bottom w:val="nil"/>
                  <w:right w:val="single" w:sz="4" w:space="0" w:color="auto"/>
                </w:tcBorders>
                <w:shd w:val="clear" w:color="auto" w:fill="auto"/>
              </w:tcPr>
            </w:tcPrChange>
          </w:tcPr>
          <w:p w14:paraId="65A37784"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17" w:author="HiSilicon" w:date="2025-08-12T10:32:00Z">
              <w:tcPr>
                <w:tcW w:w="0" w:type="auto"/>
                <w:tcBorders>
                  <w:top w:val="nil"/>
                  <w:left w:val="single" w:sz="4" w:space="0" w:color="auto"/>
                  <w:bottom w:val="nil"/>
                  <w:right w:val="single" w:sz="4" w:space="0" w:color="auto"/>
                </w:tcBorders>
                <w:shd w:val="clear" w:color="auto" w:fill="auto"/>
              </w:tcPr>
            </w:tcPrChange>
          </w:tcPr>
          <w:p w14:paraId="4B2CF9CA"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18" w:author="HiSilicon" w:date="2025-08-12T10:32:00Z">
              <w:tcPr>
                <w:tcW w:w="0" w:type="auto"/>
                <w:tcBorders>
                  <w:top w:val="nil"/>
                  <w:left w:val="single" w:sz="4" w:space="0" w:color="auto"/>
                  <w:bottom w:val="nil"/>
                  <w:right w:val="single" w:sz="4" w:space="0" w:color="auto"/>
                </w:tcBorders>
              </w:tcPr>
            </w:tcPrChange>
          </w:tcPr>
          <w:p w14:paraId="1777975F" w14:textId="77777777" w:rsidR="00B502AD" w:rsidRPr="009E5CC8" w:rsidRDefault="00B502AD" w:rsidP="00B502AD">
            <w:pPr>
              <w:pStyle w:val="TAC"/>
              <w:rPr>
                <w:rFonts w:cs="v4.2.0"/>
              </w:rPr>
            </w:pPr>
          </w:p>
        </w:tc>
      </w:tr>
      <w:tr w:rsidR="00B502AD" w:rsidRPr="009E5CC8" w14:paraId="3B8F4BDB"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20"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21"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563A6209" w14:textId="77777777" w:rsidR="00B502AD" w:rsidRPr="009E5CC8" w:rsidRDefault="00B502AD" w:rsidP="00B502AD">
            <w:pPr>
              <w:pStyle w:val="TAL"/>
              <w:rPr>
                <w:szCs w:val="18"/>
              </w:rPr>
            </w:pPr>
            <w:proofErr w:type="spellStart"/>
            <w:r w:rsidRPr="009E5CC8">
              <w:rPr>
                <w:szCs w:val="18"/>
                <w:lang w:eastAsia="ja-JP"/>
              </w:rPr>
              <w:lastRenderedPageBreak/>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Change w:id="422" w:author="HiSilicon" w:date="2025-08-12T10:32:00Z">
              <w:tcPr>
                <w:tcW w:w="0" w:type="auto"/>
                <w:tcBorders>
                  <w:top w:val="nil"/>
                  <w:left w:val="single" w:sz="4" w:space="0" w:color="auto"/>
                  <w:bottom w:val="nil"/>
                  <w:right w:val="single" w:sz="4" w:space="0" w:color="auto"/>
                </w:tcBorders>
                <w:shd w:val="clear" w:color="auto" w:fill="auto"/>
              </w:tcPr>
            </w:tcPrChange>
          </w:tcPr>
          <w:p w14:paraId="18CFD13B"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23" w:author="HiSilicon" w:date="2025-08-12T10:32:00Z">
              <w:tcPr>
                <w:tcW w:w="0" w:type="auto"/>
                <w:tcBorders>
                  <w:top w:val="nil"/>
                  <w:left w:val="single" w:sz="4" w:space="0" w:color="auto"/>
                  <w:bottom w:val="nil"/>
                  <w:right w:val="single" w:sz="4" w:space="0" w:color="auto"/>
                </w:tcBorders>
                <w:shd w:val="clear" w:color="auto" w:fill="auto"/>
              </w:tcPr>
            </w:tcPrChange>
          </w:tcPr>
          <w:p w14:paraId="779A95BA"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24" w:author="HiSilicon" w:date="2025-08-12T10:32:00Z">
              <w:tcPr>
                <w:tcW w:w="0" w:type="auto"/>
                <w:tcBorders>
                  <w:top w:val="nil"/>
                  <w:left w:val="single" w:sz="4" w:space="0" w:color="auto"/>
                  <w:bottom w:val="nil"/>
                  <w:right w:val="single" w:sz="4" w:space="0" w:color="auto"/>
                </w:tcBorders>
                <w:shd w:val="clear" w:color="auto" w:fill="auto"/>
              </w:tcPr>
            </w:tcPrChange>
          </w:tcPr>
          <w:p w14:paraId="006F03D9"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25" w:author="HiSilicon" w:date="2025-08-12T10:32:00Z">
              <w:tcPr>
                <w:tcW w:w="0" w:type="auto"/>
                <w:tcBorders>
                  <w:top w:val="nil"/>
                  <w:left w:val="single" w:sz="4" w:space="0" w:color="auto"/>
                  <w:bottom w:val="nil"/>
                  <w:right w:val="single" w:sz="4" w:space="0" w:color="auto"/>
                </w:tcBorders>
              </w:tcPr>
            </w:tcPrChange>
          </w:tcPr>
          <w:p w14:paraId="3DF3584D" w14:textId="77777777" w:rsidR="00B502AD" w:rsidRPr="009E5CC8" w:rsidRDefault="00B502AD" w:rsidP="00B502AD">
            <w:pPr>
              <w:pStyle w:val="TAC"/>
              <w:rPr>
                <w:rFonts w:cs="v4.2.0"/>
              </w:rPr>
            </w:pPr>
          </w:p>
        </w:tc>
      </w:tr>
      <w:tr w:rsidR="00B502AD" w:rsidRPr="009E5CC8" w14:paraId="47561B58"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27"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28"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035DD340" w14:textId="77777777" w:rsidR="00B502AD" w:rsidRPr="009E5CC8" w:rsidRDefault="00B502AD" w:rsidP="00B502AD">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to </w:t>
            </w:r>
            <w:proofErr w:type="spellStart"/>
            <w:r w:rsidRPr="009E5CC8">
              <w:rPr>
                <w:szCs w:val="18"/>
                <w:lang w:eastAsia="ja-JP"/>
              </w:rPr>
              <w:t>PDSCH</w:t>
            </w:r>
            <w:proofErr w:type="spellEnd"/>
            <w:r w:rsidRPr="009E5CC8">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Change w:id="429" w:author="HiSilicon" w:date="2025-08-12T10:32:00Z">
              <w:tcPr>
                <w:tcW w:w="0" w:type="auto"/>
                <w:tcBorders>
                  <w:top w:val="nil"/>
                  <w:left w:val="single" w:sz="4" w:space="0" w:color="auto"/>
                  <w:bottom w:val="nil"/>
                  <w:right w:val="single" w:sz="4" w:space="0" w:color="auto"/>
                </w:tcBorders>
                <w:shd w:val="clear" w:color="auto" w:fill="auto"/>
              </w:tcPr>
            </w:tcPrChange>
          </w:tcPr>
          <w:p w14:paraId="417DE4B0"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30" w:author="HiSilicon" w:date="2025-08-12T10:32:00Z">
              <w:tcPr>
                <w:tcW w:w="0" w:type="auto"/>
                <w:tcBorders>
                  <w:top w:val="nil"/>
                  <w:left w:val="single" w:sz="4" w:space="0" w:color="auto"/>
                  <w:bottom w:val="nil"/>
                  <w:right w:val="single" w:sz="4" w:space="0" w:color="auto"/>
                </w:tcBorders>
                <w:shd w:val="clear" w:color="auto" w:fill="auto"/>
              </w:tcPr>
            </w:tcPrChange>
          </w:tcPr>
          <w:p w14:paraId="15BB14BF"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31" w:author="HiSilicon" w:date="2025-08-12T10:32:00Z">
              <w:tcPr>
                <w:tcW w:w="0" w:type="auto"/>
                <w:tcBorders>
                  <w:top w:val="nil"/>
                  <w:left w:val="single" w:sz="4" w:space="0" w:color="auto"/>
                  <w:bottom w:val="nil"/>
                  <w:right w:val="single" w:sz="4" w:space="0" w:color="auto"/>
                </w:tcBorders>
                <w:shd w:val="clear" w:color="auto" w:fill="auto"/>
              </w:tcPr>
            </w:tcPrChange>
          </w:tcPr>
          <w:p w14:paraId="4517B0F0"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32" w:author="HiSilicon" w:date="2025-08-12T10:32:00Z">
              <w:tcPr>
                <w:tcW w:w="0" w:type="auto"/>
                <w:tcBorders>
                  <w:top w:val="nil"/>
                  <w:left w:val="single" w:sz="4" w:space="0" w:color="auto"/>
                  <w:bottom w:val="nil"/>
                  <w:right w:val="single" w:sz="4" w:space="0" w:color="auto"/>
                </w:tcBorders>
              </w:tcPr>
            </w:tcPrChange>
          </w:tcPr>
          <w:p w14:paraId="38EBC0F4" w14:textId="77777777" w:rsidR="00B502AD" w:rsidRPr="009E5CC8" w:rsidRDefault="00B502AD" w:rsidP="00B502AD">
            <w:pPr>
              <w:pStyle w:val="TAC"/>
              <w:rPr>
                <w:rFonts w:cs="v4.2.0"/>
              </w:rPr>
            </w:pPr>
          </w:p>
        </w:tc>
      </w:tr>
      <w:tr w:rsidR="00B502AD" w:rsidRPr="009E5CC8" w14:paraId="1D487F0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34"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35"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4D63DC7B" w14:textId="77777777" w:rsidR="00B502AD" w:rsidRPr="009E5CC8" w:rsidRDefault="00B502AD" w:rsidP="00B502AD">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shd w:val="clear" w:color="auto" w:fill="auto"/>
            <w:tcPrChange w:id="436" w:author="HiSilicon" w:date="2025-08-12T10:32:00Z">
              <w:tcPr>
                <w:tcW w:w="0" w:type="auto"/>
                <w:tcBorders>
                  <w:top w:val="nil"/>
                  <w:left w:val="single" w:sz="4" w:space="0" w:color="auto"/>
                  <w:bottom w:val="nil"/>
                  <w:right w:val="single" w:sz="4" w:space="0" w:color="auto"/>
                </w:tcBorders>
                <w:shd w:val="clear" w:color="auto" w:fill="auto"/>
              </w:tcPr>
            </w:tcPrChange>
          </w:tcPr>
          <w:p w14:paraId="0B0E288A"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37" w:author="HiSilicon" w:date="2025-08-12T10:32:00Z">
              <w:tcPr>
                <w:tcW w:w="0" w:type="auto"/>
                <w:tcBorders>
                  <w:top w:val="nil"/>
                  <w:left w:val="single" w:sz="4" w:space="0" w:color="auto"/>
                  <w:bottom w:val="nil"/>
                  <w:right w:val="single" w:sz="4" w:space="0" w:color="auto"/>
                </w:tcBorders>
                <w:shd w:val="clear" w:color="auto" w:fill="auto"/>
              </w:tcPr>
            </w:tcPrChange>
          </w:tcPr>
          <w:p w14:paraId="3935DF0B"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38" w:author="HiSilicon" w:date="2025-08-12T10:32:00Z">
              <w:tcPr>
                <w:tcW w:w="0" w:type="auto"/>
                <w:tcBorders>
                  <w:top w:val="nil"/>
                  <w:left w:val="single" w:sz="4" w:space="0" w:color="auto"/>
                  <w:bottom w:val="nil"/>
                  <w:right w:val="single" w:sz="4" w:space="0" w:color="auto"/>
                </w:tcBorders>
                <w:shd w:val="clear" w:color="auto" w:fill="auto"/>
              </w:tcPr>
            </w:tcPrChange>
          </w:tcPr>
          <w:p w14:paraId="62BA8994"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39" w:author="HiSilicon" w:date="2025-08-12T10:32:00Z">
              <w:tcPr>
                <w:tcW w:w="0" w:type="auto"/>
                <w:tcBorders>
                  <w:top w:val="nil"/>
                  <w:left w:val="single" w:sz="4" w:space="0" w:color="auto"/>
                  <w:bottom w:val="nil"/>
                  <w:right w:val="single" w:sz="4" w:space="0" w:color="auto"/>
                </w:tcBorders>
              </w:tcPr>
            </w:tcPrChange>
          </w:tcPr>
          <w:p w14:paraId="293CD1C7" w14:textId="77777777" w:rsidR="00B502AD" w:rsidRPr="009E5CC8" w:rsidRDefault="00B502AD" w:rsidP="00B502AD">
            <w:pPr>
              <w:pStyle w:val="TAC"/>
              <w:rPr>
                <w:rFonts w:cs="v4.2.0"/>
              </w:rPr>
            </w:pPr>
          </w:p>
        </w:tc>
      </w:tr>
      <w:tr w:rsidR="00B502AD" w:rsidRPr="009E5CC8" w14:paraId="3128F9D9"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41"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442" w:author="HiSilicon" w:date="2025-08-12T10:3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13F2C08" w14:textId="77777777" w:rsidR="00B502AD" w:rsidRPr="009E5CC8" w:rsidRDefault="00B502AD" w:rsidP="00B502AD">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to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(Note 1)</w:t>
            </w:r>
          </w:p>
        </w:tc>
        <w:tc>
          <w:tcPr>
            <w:tcW w:w="0" w:type="auto"/>
            <w:tcBorders>
              <w:top w:val="nil"/>
              <w:left w:val="single" w:sz="4" w:space="0" w:color="auto"/>
              <w:bottom w:val="nil"/>
              <w:right w:val="single" w:sz="4" w:space="0" w:color="auto"/>
            </w:tcBorders>
            <w:shd w:val="clear" w:color="auto" w:fill="auto"/>
            <w:tcPrChange w:id="443" w:author="HiSilicon" w:date="2025-08-12T10:32:00Z">
              <w:tcPr>
                <w:tcW w:w="0" w:type="auto"/>
                <w:tcBorders>
                  <w:top w:val="nil"/>
                  <w:left w:val="single" w:sz="4" w:space="0" w:color="auto"/>
                  <w:bottom w:val="single" w:sz="4" w:space="0" w:color="auto"/>
                  <w:right w:val="single" w:sz="4" w:space="0" w:color="auto"/>
                </w:tcBorders>
                <w:shd w:val="clear" w:color="auto" w:fill="auto"/>
              </w:tcPr>
            </w:tcPrChange>
          </w:tcPr>
          <w:p w14:paraId="6F88F09E" w14:textId="77777777" w:rsidR="00B502AD" w:rsidRPr="009E5CC8" w:rsidRDefault="00B502AD" w:rsidP="00B502AD">
            <w:pPr>
              <w:pStyle w:val="TAC"/>
            </w:pPr>
          </w:p>
        </w:tc>
        <w:tc>
          <w:tcPr>
            <w:tcW w:w="0" w:type="auto"/>
            <w:tcBorders>
              <w:top w:val="nil"/>
              <w:left w:val="single" w:sz="4" w:space="0" w:color="auto"/>
              <w:bottom w:val="single" w:sz="4" w:space="0" w:color="auto"/>
              <w:right w:val="single" w:sz="4" w:space="0" w:color="auto"/>
            </w:tcBorders>
            <w:shd w:val="clear" w:color="auto" w:fill="auto"/>
            <w:tcPrChange w:id="444" w:author="HiSilicon" w:date="2025-08-12T10:32:00Z">
              <w:tcPr>
                <w:tcW w:w="0" w:type="auto"/>
                <w:tcBorders>
                  <w:top w:val="nil"/>
                  <w:left w:val="single" w:sz="4" w:space="0" w:color="auto"/>
                  <w:bottom w:val="single" w:sz="4" w:space="0" w:color="auto"/>
                  <w:right w:val="single" w:sz="4" w:space="0" w:color="auto"/>
                </w:tcBorders>
                <w:shd w:val="clear" w:color="auto" w:fill="auto"/>
              </w:tcPr>
            </w:tcPrChange>
          </w:tcPr>
          <w:p w14:paraId="7383C2B3" w14:textId="77777777" w:rsidR="00B502AD" w:rsidRPr="009E5CC8" w:rsidRDefault="00B502AD" w:rsidP="00B502AD">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Change w:id="445" w:author="HiSilicon" w:date="2025-08-12T10:32:00Z">
              <w:tcPr>
                <w:tcW w:w="0" w:type="auto"/>
                <w:tcBorders>
                  <w:top w:val="nil"/>
                  <w:left w:val="single" w:sz="4" w:space="0" w:color="auto"/>
                  <w:bottom w:val="single" w:sz="4" w:space="0" w:color="auto"/>
                  <w:right w:val="single" w:sz="4" w:space="0" w:color="auto"/>
                </w:tcBorders>
                <w:shd w:val="clear" w:color="auto" w:fill="auto"/>
              </w:tcPr>
            </w:tcPrChange>
          </w:tcPr>
          <w:p w14:paraId="20D14896" w14:textId="77777777" w:rsidR="00B502AD" w:rsidRPr="009E5CC8" w:rsidRDefault="00B502AD" w:rsidP="00B502AD">
            <w:pPr>
              <w:pStyle w:val="TAC"/>
              <w:rPr>
                <w:szCs w:val="16"/>
                <w:lang w:eastAsia="ja-JP"/>
              </w:rPr>
            </w:pPr>
          </w:p>
        </w:tc>
        <w:tc>
          <w:tcPr>
            <w:tcW w:w="0" w:type="auto"/>
            <w:tcBorders>
              <w:top w:val="nil"/>
              <w:left w:val="single" w:sz="4" w:space="0" w:color="auto"/>
              <w:bottom w:val="single" w:sz="4" w:space="0" w:color="auto"/>
              <w:right w:val="single" w:sz="4" w:space="0" w:color="auto"/>
            </w:tcBorders>
            <w:tcPrChange w:id="446" w:author="HiSilicon" w:date="2025-08-12T10:32:00Z">
              <w:tcPr>
                <w:tcW w:w="0" w:type="auto"/>
                <w:tcBorders>
                  <w:top w:val="nil"/>
                  <w:left w:val="single" w:sz="4" w:space="0" w:color="auto"/>
                  <w:bottom w:val="single" w:sz="4" w:space="0" w:color="auto"/>
                  <w:right w:val="single" w:sz="4" w:space="0" w:color="auto"/>
                </w:tcBorders>
              </w:tcPr>
            </w:tcPrChange>
          </w:tcPr>
          <w:p w14:paraId="17DA6A34" w14:textId="77777777" w:rsidR="00B502AD" w:rsidRPr="009E5CC8" w:rsidRDefault="00B502AD" w:rsidP="00B502AD">
            <w:pPr>
              <w:pStyle w:val="TAC"/>
              <w:rPr>
                <w:szCs w:val="16"/>
                <w:lang w:eastAsia="ja-JP"/>
              </w:rPr>
            </w:pPr>
          </w:p>
        </w:tc>
      </w:tr>
      <w:tr w:rsidR="00A77BA7" w:rsidRPr="009E5CC8" w14:paraId="1B18D322"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ins w:id="448" w:author="HiSilicon" w:date="2025-08-12T10:31:00Z"/>
          <w:trPrChange w:id="449"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50"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10429B84" w14:textId="4E286975" w:rsidR="00A77BA7" w:rsidRPr="009E5CC8" w:rsidRDefault="00A77BA7" w:rsidP="00A77BA7">
            <w:pPr>
              <w:pStyle w:val="TAL"/>
              <w:rPr>
                <w:ins w:id="451" w:author="HiSilicon" w:date="2025-08-12T10:31:00Z"/>
                <w:szCs w:val="18"/>
                <w:lang w:eastAsia="ja-JP"/>
              </w:rPr>
            </w:pPr>
            <w:proofErr w:type="spellStart"/>
            <w:ins w:id="452" w:author="HiSilicon" w:date="2025-08-12T10:31:00Z">
              <w:r w:rsidRPr="004E396D">
                <w:rPr>
                  <w:szCs w:val="18"/>
                  <w:lang w:eastAsia="ja-JP"/>
                </w:rPr>
                <w:t>EPRE</w:t>
              </w:r>
              <w:proofErr w:type="spellEnd"/>
              <w:r w:rsidRPr="004E396D">
                <w:rPr>
                  <w:szCs w:val="18"/>
                  <w:lang w:eastAsia="ja-JP"/>
                </w:rPr>
                <w:t xml:space="preserve"> ratio of</w:t>
              </w:r>
              <w:r>
                <w:rPr>
                  <w:szCs w:val="18"/>
                  <w:lang w:eastAsia="ja-JP"/>
                </w:rPr>
                <w:t xml:space="preserve"> AP </w:t>
              </w:r>
              <w:proofErr w:type="spellStart"/>
              <w:r>
                <w:rPr>
                  <w:szCs w:val="18"/>
                  <w:lang w:eastAsia="ja-JP"/>
                </w:rPr>
                <w:t>NZP</w:t>
              </w:r>
              <w:proofErr w:type="spellEnd"/>
              <w:r>
                <w:rPr>
                  <w:szCs w:val="18"/>
                  <w:lang w:eastAsia="ja-JP"/>
                </w:rPr>
                <w:t xml:space="preserve"> CSI-RS to SSS</w:t>
              </w:r>
            </w:ins>
          </w:p>
        </w:tc>
        <w:tc>
          <w:tcPr>
            <w:tcW w:w="0" w:type="auto"/>
            <w:tcBorders>
              <w:top w:val="nil"/>
              <w:left w:val="single" w:sz="4" w:space="0" w:color="auto"/>
              <w:bottom w:val="single" w:sz="4" w:space="0" w:color="auto"/>
              <w:right w:val="single" w:sz="4" w:space="0" w:color="auto"/>
            </w:tcBorders>
            <w:shd w:val="clear" w:color="auto" w:fill="auto"/>
            <w:tcPrChange w:id="453" w:author="HiSilicon" w:date="2025-08-12T10:32:00Z">
              <w:tcPr>
                <w:tcW w:w="0" w:type="auto"/>
                <w:tcBorders>
                  <w:top w:val="nil"/>
                  <w:left w:val="single" w:sz="4" w:space="0" w:color="auto"/>
                  <w:bottom w:val="single" w:sz="4" w:space="0" w:color="auto"/>
                  <w:right w:val="single" w:sz="4" w:space="0" w:color="auto"/>
                </w:tcBorders>
                <w:shd w:val="clear" w:color="auto" w:fill="auto"/>
              </w:tcPr>
            </w:tcPrChange>
          </w:tcPr>
          <w:p w14:paraId="6654E03C" w14:textId="77777777" w:rsidR="00A77BA7" w:rsidRPr="009E5CC8" w:rsidRDefault="00A77BA7" w:rsidP="00A77BA7">
            <w:pPr>
              <w:pStyle w:val="TAC"/>
              <w:rPr>
                <w:ins w:id="454" w:author="HiSilicon" w:date="2025-08-12T10:31:00Z"/>
              </w:rPr>
            </w:pPr>
          </w:p>
        </w:tc>
        <w:tc>
          <w:tcPr>
            <w:tcW w:w="0" w:type="auto"/>
            <w:tcBorders>
              <w:top w:val="nil"/>
              <w:left w:val="single" w:sz="4" w:space="0" w:color="auto"/>
              <w:bottom w:val="single" w:sz="4" w:space="0" w:color="auto"/>
              <w:right w:val="single" w:sz="4" w:space="0" w:color="auto"/>
            </w:tcBorders>
            <w:shd w:val="clear" w:color="auto" w:fill="auto"/>
            <w:tcPrChange w:id="455" w:author="HiSilicon" w:date="2025-08-12T10:32:00Z">
              <w:tcPr>
                <w:tcW w:w="0" w:type="auto"/>
                <w:tcBorders>
                  <w:top w:val="nil"/>
                  <w:left w:val="single" w:sz="4" w:space="0" w:color="auto"/>
                  <w:bottom w:val="single" w:sz="4" w:space="0" w:color="auto"/>
                  <w:right w:val="single" w:sz="4" w:space="0" w:color="auto"/>
                </w:tcBorders>
                <w:shd w:val="clear" w:color="auto" w:fill="auto"/>
              </w:tcPr>
            </w:tcPrChange>
          </w:tcPr>
          <w:p w14:paraId="612B4100" w14:textId="7F628BD6" w:rsidR="00A77BA7" w:rsidRPr="009E5CC8" w:rsidRDefault="00A77BA7" w:rsidP="00A77BA7">
            <w:pPr>
              <w:pStyle w:val="TAC"/>
              <w:rPr>
                <w:ins w:id="456" w:author="HiSilicon" w:date="2025-08-12T10:31:00Z"/>
                <w:szCs w:val="16"/>
                <w:lang w:eastAsia="ja-JP"/>
              </w:rPr>
            </w:pPr>
            <w:ins w:id="457" w:author="HiSilicon" w:date="2025-08-12T10:31:00Z">
              <w:r>
                <w:rPr>
                  <w:rFonts w:cs="Arial" w:hint="eastAsia"/>
                  <w:lang w:eastAsia="zh-CN"/>
                </w:rPr>
                <w:t>6</w:t>
              </w:r>
            </w:ins>
          </w:p>
        </w:tc>
        <w:tc>
          <w:tcPr>
            <w:tcW w:w="0" w:type="auto"/>
            <w:tcBorders>
              <w:top w:val="nil"/>
              <w:left w:val="single" w:sz="4" w:space="0" w:color="auto"/>
              <w:bottom w:val="single" w:sz="4" w:space="0" w:color="auto"/>
              <w:right w:val="single" w:sz="4" w:space="0" w:color="auto"/>
            </w:tcBorders>
            <w:shd w:val="clear" w:color="auto" w:fill="auto"/>
            <w:tcPrChange w:id="458" w:author="HiSilicon" w:date="2025-08-12T10:32:00Z">
              <w:tcPr>
                <w:tcW w:w="0" w:type="auto"/>
                <w:tcBorders>
                  <w:top w:val="nil"/>
                  <w:left w:val="single" w:sz="4" w:space="0" w:color="auto"/>
                  <w:bottom w:val="single" w:sz="4" w:space="0" w:color="auto"/>
                  <w:right w:val="single" w:sz="4" w:space="0" w:color="auto"/>
                </w:tcBorders>
                <w:shd w:val="clear" w:color="auto" w:fill="auto"/>
              </w:tcPr>
            </w:tcPrChange>
          </w:tcPr>
          <w:p w14:paraId="536989B8" w14:textId="029B84E3" w:rsidR="00A77BA7" w:rsidRPr="009E5CC8" w:rsidRDefault="00A77BA7" w:rsidP="00A77BA7">
            <w:pPr>
              <w:pStyle w:val="TAC"/>
              <w:rPr>
                <w:ins w:id="459" w:author="HiSilicon" w:date="2025-08-12T10:31:00Z"/>
                <w:szCs w:val="16"/>
                <w:lang w:eastAsia="ja-JP"/>
              </w:rPr>
            </w:pPr>
            <w:ins w:id="460" w:author="HiSilicon" w:date="2025-08-12T10:31:00Z">
              <w:r>
                <w:rPr>
                  <w:rFonts w:cs="Arial" w:hint="eastAsia"/>
                  <w:lang w:eastAsia="zh-CN"/>
                </w:rPr>
                <w:t>6</w:t>
              </w:r>
            </w:ins>
          </w:p>
        </w:tc>
        <w:tc>
          <w:tcPr>
            <w:tcW w:w="0" w:type="auto"/>
            <w:tcBorders>
              <w:top w:val="nil"/>
              <w:left w:val="single" w:sz="4" w:space="0" w:color="auto"/>
              <w:bottom w:val="single" w:sz="4" w:space="0" w:color="auto"/>
              <w:right w:val="single" w:sz="4" w:space="0" w:color="auto"/>
            </w:tcBorders>
            <w:tcPrChange w:id="461" w:author="HiSilicon" w:date="2025-08-12T10:32:00Z">
              <w:tcPr>
                <w:tcW w:w="0" w:type="auto"/>
                <w:tcBorders>
                  <w:top w:val="nil"/>
                  <w:left w:val="single" w:sz="4" w:space="0" w:color="auto"/>
                  <w:bottom w:val="single" w:sz="4" w:space="0" w:color="auto"/>
                  <w:right w:val="single" w:sz="4" w:space="0" w:color="auto"/>
                </w:tcBorders>
              </w:tcPr>
            </w:tcPrChange>
          </w:tcPr>
          <w:p w14:paraId="12D54731" w14:textId="7E3F9B44" w:rsidR="00A77BA7" w:rsidRPr="009E5CC8" w:rsidRDefault="00A77BA7" w:rsidP="00A77BA7">
            <w:pPr>
              <w:pStyle w:val="TAC"/>
              <w:rPr>
                <w:ins w:id="462" w:author="HiSilicon" w:date="2025-08-12T10:31:00Z"/>
                <w:szCs w:val="16"/>
                <w:lang w:eastAsia="zh-CN"/>
              </w:rPr>
            </w:pPr>
            <w:ins w:id="463" w:author="HiSilicon" w:date="2025-08-12T10:31:00Z">
              <w:r>
                <w:rPr>
                  <w:rFonts w:hint="eastAsia"/>
                  <w:szCs w:val="16"/>
                  <w:lang w:eastAsia="zh-CN"/>
                </w:rPr>
                <w:t>6</w:t>
              </w:r>
            </w:ins>
          </w:p>
        </w:tc>
      </w:tr>
      <w:tr w:rsidR="00A77BA7" w:rsidRPr="009E5CC8" w14:paraId="0DE923FE"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05D313" w14:textId="77777777" w:rsidR="00A77BA7" w:rsidRPr="009E5CC8" w:rsidRDefault="00A77BA7" w:rsidP="00A77BA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567F4031" w14:textId="77777777" w:rsidR="00A77BA7" w:rsidRPr="009E5CC8" w:rsidRDefault="00A77BA7" w:rsidP="00A77BA7">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6ACE6BCB" w14:textId="77777777" w:rsidR="00A77BA7" w:rsidRPr="009E5CC8" w:rsidRDefault="00A77BA7" w:rsidP="00A77BA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0C0A3C57" w14:textId="77777777" w:rsidR="00A77BA7" w:rsidRPr="009E5CC8" w:rsidRDefault="00A77BA7" w:rsidP="00A77BA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FB9972A" w14:textId="77777777" w:rsidR="00A77BA7" w:rsidRPr="009E5CC8" w:rsidRDefault="00A77BA7" w:rsidP="00A77BA7">
            <w:pPr>
              <w:pStyle w:val="TAC"/>
              <w:rPr>
                <w:rFonts w:cs="v4.2.0"/>
              </w:rPr>
            </w:pPr>
            <w:r w:rsidRPr="009E5CC8">
              <w:rPr>
                <w:rFonts w:cs="Arial"/>
              </w:rPr>
              <w:t>-104</w:t>
            </w:r>
          </w:p>
        </w:tc>
      </w:tr>
      <w:tr w:rsidR="00A77BA7" w:rsidRPr="009E5CC8" w14:paraId="2D456A7C"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1672F5" w14:textId="77777777" w:rsidR="00A77BA7" w:rsidRPr="009E5CC8" w:rsidRDefault="00A77BA7" w:rsidP="00A77BA7">
            <w:pPr>
              <w:pStyle w:val="TAL"/>
              <w:rPr>
                <w:rFonts w:cs="v4.2.0"/>
              </w:rPr>
            </w:pPr>
            <w:r w:rsidRPr="009E5CC8">
              <w:rPr>
                <w:rFonts w:cs="v4.2.0"/>
              </w:rPr>
              <w:t>SS-</w:t>
            </w:r>
            <w:proofErr w:type="spellStart"/>
            <w:r w:rsidRPr="009E5CC8">
              <w:rPr>
                <w:rFonts w:cs="v4.2.0"/>
              </w:rPr>
              <w:t>RSRP</w:t>
            </w:r>
            <w:proofErr w:type="spellEnd"/>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2C44F6E0" w14:textId="77777777" w:rsidR="00A77BA7" w:rsidRPr="009E5CC8" w:rsidRDefault="00A77BA7" w:rsidP="00A77BA7">
            <w:pPr>
              <w:pStyle w:val="TAC"/>
              <w:rPr>
                <w:rFonts w:cs="v4.2.0"/>
              </w:rPr>
            </w:pPr>
            <w:r w:rsidRPr="009E5CC8">
              <w:rPr>
                <w:rFonts w:cs="v4.2.0"/>
              </w:rPr>
              <w:t>dBm/</w:t>
            </w:r>
            <w:proofErr w:type="spellStart"/>
            <w:r w:rsidRPr="009E5CC8">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6CBFA8FE" w14:textId="77777777" w:rsidR="00A77BA7" w:rsidRPr="009E5CC8" w:rsidRDefault="00A77BA7" w:rsidP="00A77BA7">
            <w:pPr>
              <w:pStyle w:val="TAC"/>
              <w:rPr>
                <w:rFonts w:cs="v4.2.0"/>
              </w:rPr>
            </w:pPr>
            <w:r w:rsidRPr="00491D8A">
              <w:rPr>
                <w:rFonts w:cs="v4.2.0"/>
              </w:rPr>
              <w:t>-87</w:t>
            </w:r>
          </w:p>
        </w:tc>
        <w:tc>
          <w:tcPr>
            <w:tcW w:w="0" w:type="auto"/>
            <w:tcBorders>
              <w:top w:val="single" w:sz="4" w:space="0" w:color="auto"/>
              <w:left w:val="single" w:sz="4" w:space="0" w:color="auto"/>
              <w:bottom w:val="single" w:sz="4" w:space="0" w:color="auto"/>
              <w:right w:val="single" w:sz="4" w:space="0" w:color="auto"/>
            </w:tcBorders>
          </w:tcPr>
          <w:p w14:paraId="0FC30C44"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48BA4712"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r>
      <w:tr w:rsidR="00A77BA7" w:rsidRPr="009E5CC8" w14:paraId="3B5F9452"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12F4EE" w14:textId="77777777" w:rsidR="00A77BA7" w:rsidRPr="009E5CC8" w:rsidRDefault="00A77BA7" w:rsidP="00A77BA7">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014B3F28" w14:textId="77777777" w:rsidR="00A77BA7" w:rsidRPr="009E5CC8" w:rsidRDefault="00A77BA7" w:rsidP="00A77BA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3EC29C33" w14:textId="77777777" w:rsidR="00A77BA7" w:rsidRPr="009E5CC8" w:rsidRDefault="00A77BA7" w:rsidP="00A77BA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AEF32FC" w14:textId="77777777" w:rsidR="00A77BA7" w:rsidRPr="000A5DDE" w:rsidRDefault="00A77BA7" w:rsidP="00A77BA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5583C669" w14:textId="77777777" w:rsidR="00A77BA7" w:rsidRPr="000A5DDE" w:rsidRDefault="00A77BA7" w:rsidP="00A77BA7">
            <w:pPr>
              <w:pStyle w:val="TAC"/>
              <w:rPr>
                <w:rFonts w:cs="v4.2.0"/>
              </w:rPr>
            </w:pPr>
            <w:r w:rsidRPr="000A5DDE">
              <w:t>1</w:t>
            </w:r>
            <w:r w:rsidRPr="000A5DDE">
              <w:rPr>
                <w:rFonts w:hint="eastAsia"/>
              </w:rPr>
              <w:t>4</w:t>
            </w:r>
          </w:p>
        </w:tc>
      </w:tr>
      <w:tr w:rsidR="00A77BA7" w:rsidRPr="009E5CC8" w14:paraId="44FB4D87"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CC9D006" w14:textId="77777777" w:rsidR="00A77BA7" w:rsidRPr="009E5CC8" w:rsidRDefault="00A77BA7" w:rsidP="00A77BA7">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53E65E6" w14:textId="77777777" w:rsidR="00A77BA7" w:rsidRPr="009E5CC8" w:rsidRDefault="00A77BA7" w:rsidP="00A77BA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05D7FBBB" w14:textId="77777777" w:rsidR="00A77BA7" w:rsidRPr="009E5CC8" w:rsidRDefault="00A77BA7" w:rsidP="00A77BA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9E0D9DF" w14:textId="77777777" w:rsidR="00A77BA7" w:rsidRPr="000A5DDE" w:rsidRDefault="00A77BA7" w:rsidP="00A77BA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52132EE8" w14:textId="77777777" w:rsidR="00A77BA7" w:rsidRPr="000A5DDE" w:rsidRDefault="00A77BA7" w:rsidP="00A77BA7">
            <w:pPr>
              <w:pStyle w:val="TAC"/>
              <w:rPr>
                <w:rFonts w:cs="v4.2.0"/>
              </w:rPr>
            </w:pPr>
            <w:r w:rsidRPr="000A5DDE">
              <w:t>1</w:t>
            </w:r>
            <w:r w:rsidRPr="000A5DDE">
              <w:rPr>
                <w:rFonts w:hint="eastAsia"/>
              </w:rPr>
              <w:t>4</w:t>
            </w:r>
          </w:p>
        </w:tc>
      </w:tr>
      <w:tr w:rsidR="00A77BA7" w:rsidRPr="009E5CC8" w14:paraId="0FB20786" w14:textId="77777777" w:rsidTr="00B502AD">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7DA0650" w14:textId="77777777" w:rsidR="00A77BA7" w:rsidRPr="009E5CC8" w:rsidRDefault="00A77BA7" w:rsidP="00A77BA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023115D7" w14:textId="77777777" w:rsidR="00A77BA7" w:rsidRPr="009E5CC8" w:rsidRDefault="00A77BA7" w:rsidP="00A77BA7">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301F8670" w14:textId="77777777" w:rsidR="00A77BA7" w:rsidRPr="009E5CC8" w:rsidRDefault="00A77BA7" w:rsidP="00A77BA7">
            <w:pPr>
              <w:pStyle w:val="TAC"/>
            </w:pPr>
            <w:r w:rsidRPr="009E5CC8">
              <w:t>dBm/</w:t>
            </w:r>
            <w:proofErr w:type="spellStart"/>
            <w:r w:rsidRPr="009E5CC8">
              <w:t>SCS</w:t>
            </w:r>
            <w:proofErr w:type="spellEnd"/>
          </w:p>
        </w:tc>
        <w:tc>
          <w:tcPr>
            <w:tcW w:w="0" w:type="auto"/>
            <w:tcBorders>
              <w:top w:val="single" w:sz="4" w:space="0" w:color="auto"/>
              <w:left w:val="single" w:sz="4" w:space="0" w:color="auto"/>
              <w:right w:val="single" w:sz="4" w:space="0" w:color="auto"/>
            </w:tcBorders>
          </w:tcPr>
          <w:p w14:paraId="44754C68" w14:textId="77777777" w:rsidR="00A77BA7" w:rsidRPr="009E5CC8" w:rsidRDefault="00A77BA7" w:rsidP="00A77BA7">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63011AD4" w14:textId="77777777" w:rsidR="00A77BA7" w:rsidRPr="000A5DDE" w:rsidRDefault="00A77BA7" w:rsidP="00A77BA7">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3C6F2A2E" w14:textId="77777777" w:rsidR="00A77BA7" w:rsidRPr="000A5DDE" w:rsidRDefault="00A77BA7" w:rsidP="00A77BA7">
            <w:pPr>
              <w:pStyle w:val="TAC"/>
              <w:rPr>
                <w:rFonts w:cs="Arial"/>
              </w:rPr>
            </w:pPr>
            <w:r w:rsidRPr="000A5DDE">
              <w:rPr>
                <w:rFonts w:cs="Arial" w:hint="eastAsia"/>
              </w:rPr>
              <w:t>-101</w:t>
            </w:r>
          </w:p>
        </w:tc>
      </w:tr>
      <w:tr w:rsidR="00A77BA7" w:rsidRPr="009E5CC8" w14:paraId="31E78DD2" w14:textId="77777777" w:rsidTr="00B502AD">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3BD746DE" w14:textId="77777777" w:rsidR="00A77BA7" w:rsidRPr="009E5CC8" w:rsidRDefault="00A77BA7" w:rsidP="00A77BA7">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4CC68C69" w14:textId="77777777" w:rsidR="00A77BA7" w:rsidRPr="009E5CC8" w:rsidRDefault="00A77BA7" w:rsidP="00A77BA7">
            <w:pPr>
              <w:pStyle w:val="TAL"/>
            </w:pPr>
            <w:r w:rsidRPr="009E5CC8">
              <w:t>Config 1</w:t>
            </w:r>
          </w:p>
        </w:tc>
        <w:tc>
          <w:tcPr>
            <w:tcW w:w="0" w:type="auto"/>
            <w:tcBorders>
              <w:top w:val="single" w:sz="4" w:space="0" w:color="auto"/>
              <w:left w:val="single" w:sz="4" w:space="0" w:color="auto"/>
              <w:right w:val="single" w:sz="4" w:space="0" w:color="auto"/>
            </w:tcBorders>
          </w:tcPr>
          <w:p w14:paraId="78058935" w14:textId="77777777" w:rsidR="00A77BA7" w:rsidRPr="009E5CC8" w:rsidRDefault="00A77BA7" w:rsidP="00A77BA7">
            <w:pPr>
              <w:pStyle w:val="TAC"/>
            </w:pPr>
          </w:p>
        </w:tc>
        <w:tc>
          <w:tcPr>
            <w:tcW w:w="0" w:type="auto"/>
            <w:tcBorders>
              <w:top w:val="single" w:sz="4" w:space="0" w:color="auto"/>
              <w:left w:val="single" w:sz="4" w:space="0" w:color="auto"/>
              <w:right w:val="single" w:sz="4" w:space="0" w:color="auto"/>
            </w:tcBorders>
          </w:tcPr>
          <w:p w14:paraId="076DBA22" w14:textId="77777777" w:rsidR="00A77BA7" w:rsidRPr="009E5CC8" w:rsidRDefault="00A77BA7" w:rsidP="00A77BA7">
            <w:pPr>
              <w:pStyle w:val="TAC"/>
              <w:rPr>
                <w:rFonts w:cs="v4.2.0"/>
              </w:rPr>
            </w:pPr>
          </w:p>
        </w:tc>
        <w:tc>
          <w:tcPr>
            <w:tcW w:w="0" w:type="auto"/>
            <w:tcBorders>
              <w:top w:val="single" w:sz="4" w:space="0" w:color="auto"/>
              <w:left w:val="single" w:sz="4" w:space="0" w:color="auto"/>
              <w:right w:val="single" w:sz="4" w:space="0" w:color="auto"/>
            </w:tcBorders>
          </w:tcPr>
          <w:p w14:paraId="178A51D7" w14:textId="77777777" w:rsidR="00A77BA7" w:rsidRPr="000A5DDE" w:rsidRDefault="00A77BA7" w:rsidP="00A77BA7">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30727462" w14:textId="77777777" w:rsidR="00A77BA7" w:rsidRPr="000A5DDE" w:rsidRDefault="00A77BA7" w:rsidP="00A77BA7">
            <w:pPr>
              <w:pStyle w:val="TAC"/>
            </w:pPr>
            <w:r w:rsidRPr="000A5DDE">
              <w:t>-</w:t>
            </w:r>
          </w:p>
        </w:tc>
      </w:tr>
      <w:tr w:rsidR="00A77BA7" w:rsidRPr="009E5CC8" w14:paraId="1D3F41AE" w14:textId="77777777" w:rsidTr="00B502AD">
        <w:trPr>
          <w:cantSplit/>
          <w:trHeight w:val="187"/>
          <w:jc w:val="center"/>
        </w:trPr>
        <w:tc>
          <w:tcPr>
            <w:tcW w:w="0" w:type="auto"/>
            <w:tcBorders>
              <w:top w:val="nil"/>
              <w:left w:val="single" w:sz="4" w:space="0" w:color="auto"/>
              <w:right w:val="single" w:sz="4" w:space="0" w:color="auto"/>
            </w:tcBorders>
            <w:shd w:val="clear" w:color="auto" w:fill="auto"/>
          </w:tcPr>
          <w:p w14:paraId="1B38904D" w14:textId="77777777" w:rsidR="00A77BA7" w:rsidRPr="009E5CC8" w:rsidRDefault="00A77BA7" w:rsidP="00A77BA7">
            <w:pPr>
              <w:pStyle w:val="TAL"/>
            </w:pPr>
          </w:p>
        </w:tc>
        <w:tc>
          <w:tcPr>
            <w:tcW w:w="0" w:type="auto"/>
            <w:tcBorders>
              <w:top w:val="nil"/>
              <w:left w:val="single" w:sz="4" w:space="0" w:color="auto"/>
              <w:right w:val="single" w:sz="4" w:space="0" w:color="auto"/>
            </w:tcBorders>
            <w:shd w:val="clear" w:color="auto" w:fill="auto"/>
          </w:tcPr>
          <w:p w14:paraId="640499BC" w14:textId="77777777" w:rsidR="00A77BA7" w:rsidRPr="009E5CC8" w:rsidRDefault="00A77BA7" w:rsidP="00A77BA7">
            <w:pPr>
              <w:pStyle w:val="TAL"/>
              <w:rPr>
                <w:lang w:val="da-DK"/>
              </w:rPr>
            </w:pPr>
          </w:p>
        </w:tc>
        <w:tc>
          <w:tcPr>
            <w:tcW w:w="0" w:type="auto"/>
            <w:tcBorders>
              <w:top w:val="single" w:sz="4" w:space="0" w:color="auto"/>
              <w:left w:val="single" w:sz="4" w:space="0" w:color="auto"/>
              <w:right w:val="single" w:sz="4" w:space="0" w:color="auto"/>
            </w:tcBorders>
          </w:tcPr>
          <w:p w14:paraId="1F8AB13E" w14:textId="77777777" w:rsidR="00A77BA7" w:rsidRPr="009E5CC8" w:rsidRDefault="00A77BA7" w:rsidP="00A77BA7">
            <w:pPr>
              <w:pStyle w:val="TAC"/>
            </w:pPr>
            <w:r w:rsidRPr="009E5CC8">
              <w:t>dBm/</w:t>
            </w:r>
          </w:p>
          <w:p w14:paraId="26BE593D" w14:textId="77777777" w:rsidR="00A77BA7" w:rsidRPr="009E5CC8" w:rsidRDefault="00A77BA7" w:rsidP="00A77BA7">
            <w:pPr>
              <w:pStyle w:val="TAC"/>
            </w:pPr>
            <w:r w:rsidRPr="009E5CC8">
              <w:t>38.16MHz</w:t>
            </w:r>
          </w:p>
        </w:tc>
        <w:tc>
          <w:tcPr>
            <w:tcW w:w="0" w:type="auto"/>
            <w:tcBorders>
              <w:top w:val="single" w:sz="4" w:space="0" w:color="auto"/>
              <w:left w:val="single" w:sz="4" w:space="0" w:color="auto"/>
              <w:right w:val="single" w:sz="4" w:space="0" w:color="auto"/>
            </w:tcBorders>
          </w:tcPr>
          <w:p w14:paraId="6F723819" w14:textId="77777777" w:rsidR="00A77BA7" w:rsidRPr="009E5CC8" w:rsidRDefault="00A77BA7" w:rsidP="00A77BA7">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0BDF071A" w14:textId="77777777" w:rsidR="00A77BA7" w:rsidRPr="000A5DDE" w:rsidRDefault="00A77BA7" w:rsidP="00A77BA7">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06203934" w14:textId="77777777" w:rsidR="00A77BA7" w:rsidRPr="000A5DDE" w:rsidRDefault="00A77BA7" w:rsidP="00A77BA7">
            <w:pPr>
              <w:pStyle w:val="TAC"/>
              <w:rPr>
                <w:rFonts w:cs="v4.2.0"/>
              </w:rPr>
            </w:pPr>
            <w:r w:rsidRPr="000A5DDE">
              <w:rPr>
                <w:rFonts w:cs="v4.2.0"/>
              </w:rPr>
              <w:t>-55.79</w:t>
            </w:r>
          </w:p>
        </w:tc>
      </w:tr>
      <w:tr w:rsidR="00A77BA7" w:rsidRPr="009E5CC8" w14:paraId="4D1289AB"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EC7761F" w14:textId="77777777" w:rsidR="00A77BA7" w:rsidRPr="009E5CC8" w:rsidRDefault="00A77BA7" w:rsidP="00A77BA7">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650B48CB" w14:textId="77777777" w:rsidR="00A77BA7" w:rsidRPr="009E5CC8" w:rsidRDefault="00A77BA7" w:rsidP="00A77BA7">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7CF48329" w14:textId="77777777" w:rsidR="00A77BA7" w:rsidRPr="009E5CC8" w:rsidRDefault="00A77BA7" w:rsidP="00A77BA7">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4B58BFEB" w14:textId="77777777" w:rsidR="00A77BA7" w:rsidRPr="009E5CC8" w:rsidRDefault="00A77BA7" w:rsidP="00A77BA7">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26C7764F" w14:textId="77777777" w:rsidR="00A77BA7" w:rsidRPr="009E5CC8" w:rsidRDefault="00A77BA7" w:rsidP="00A77BA7">
            <w:pPr>
              <w:pStyle w:val="TAC"/>
            </w:pPr>
            <w:r w:rsidRPr="009E5CC8">
              <w:rPr>
                <w:rFonts w:hint="eastAsia"/>
              </w:rPr>
              <w:t>0</w:t>
            </w:r>
          </w:p>
        </w:tc>
      </w:tr>
      <w:tr w:rsidR="00A77BA7" w:rsidRPr="009E5CC8" w14:paraId="0BE6096D"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383E36" w14:textId="77777777" w:rsidR="00A77BA7" w:rsidRPr="009E5CC8" w:rsidRDefault="00A77BA7" w:rsidP="00A77BA7">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7B77656" w14:textId="77777777" w:rsidR="00A77BA7" w:rsidRPr="009E5CC8" w:rsidRDefault="00A77BA7" w:rsidP="00A77BA7">
            <w:pPr>
              <w:pStyle w:val="TAC"/>
            </w:pPr>
          </w:p>
        </w:tc>
        <w:tc>
          <w:tcPr>
            <w:tcW w:w="0" w:type="auto"/>
            <w:tcBorders>
              <w:top w:val="single" w:sz="4" w:space="0" w:color="auto"/>
              <w:left w:val="single" w:sz="4" w:space="0" w:color="auto"/>
              <w:bottom w:val="single" w:sz="4" w:space="0" w:color="auto"/>
              <w:right w:val="single" w:sz="4" w:space="0" w:color="auto"/>
            </w:tcBorders>
          </w:tcPr>
          <w:p w14:paraId="7443771D" w14:textId="77777777" w:rsidR="00A77BA7" w:rsidRPr="009E5CC8" w:rsidRDefault="00A77BA7" w:rsidP="00A77BA7">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B3D8460" w14:textId="77777777" w:rsidR="00A77BA7" w:rsidRPr="009E5CC8" w:rsidRDefault="00A77BA7" w:rsidP="00A77BA7">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620C45FE" w14:textId="77777777" w:rsidR="00A77BA7" w:rsidRPr="009E5CC8" w:rsidRDefault="00A77BA7" w:rsidP="00A77BA7">
            <w:pPr>
              <w:pStyle w:val="TAC"/>
              <w:rPr>
                <w:rFonts w:cs="v4.2.0"/>
              </w:rPr>
            </w:pPr>
            <w:proofErr w:type="spellStart"/>
            <w:r w:rsidRPr="009E5CC8">
              <w:rPr>
                <w:rFonts w:cs="v4.2.0"/>
              </w:rPr>
              <w:t>AWGN</w:t>
            </w:r>
            <w:proofErr w:type="spellEnd"/>
          </w:p>
        </w:tc>
      </w:tr>
      <w:tr w:rsidR="00A77BA7" w:rsidRPr="009E5CC8" w14:paraId="17DC7BA8" w14:textId="77777777" w:rsidTr="00B502AD">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13046082" w14:textId="77777777" w:rsidR="00A77BA7" w:rsidRPr="009E5CC8" w:rsidRDefault="00A77BA7" w:rsidP="00A77BA7">
            <w:pPr>
              <w:pStyle w:val="TAN"/>
              <w:rPr>
                <w:szCs w:val="18"/>
              </w:rPr>
            </w:pPr>
            <w:r w:rsidRPr="009E5CC8">
              <w:rPr>
                <w:szCs w:val="18"/>
              </w:rPr>
              <w:t>Note 1:</w:t>
            </w:r>
            <w:r w:rsidRPr="009E5CC8">
              <w:rPr>
                <w:szCs w:val="18"/>
              </w:rPr>
              <w:tab/>
            </w:r>
            <w:proofErr w:type="spellStart"/>
            <w:r w:rsidRPr="009E5CC8">
              <w:t>OCNG</w:t>
            </w:r>
            <w:proofErr w:type="spellEnd"/>
            <w:r w:rsidRPr="009E5CC8">
              <w:t xml:space="preserve"> shall be used such that both cells are fully allocated and a constant total transmitted power spectral density is achieved for all OFDM symbols.</w:t>
            </w:r>
          </w:p>
          <w:p w14:paraId="29F720C3" w14:textId="77777777" w:rsidR="00A77BA7" w:rsidRPr="009E5CC8" w:rsidRDefault="00A77BA7" w:rsidP="00A77BA7">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w:t>
            </w:r>
            <w:proofErr w:type="spellStart"/>
            <w:r w:rsidRPr="009E5CC8">
              <w:t>AWGN</w:t>
            </w:r>
            <w:proofErr w:type="spellEnd"/>
            <w:r w:rsidRPr="009E5CC8">
              <w:t xml:space="preserve">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p>
          <w:p w14:paraId="08B0A1E6" w14:textId="77777777" w:rsidR="00A77BA7" w:rsidRPr="009E5CC8" w:rsidRDefault="00A77BA7" w:rsidP="00A77BA7">
            <w:pPr>
              <w:pStyle w:val="TAN"/>
            </w:pPr>
            <w:r w:rsidRPr="009E5CC8">
              <w:rPr>
                <w:lang w:eastAsia="ja-JP"/>
              </w:rPr>
              <w:t>Note 3:</w:t>
            </w:r>
            <w:r w:rsidRPr="009E5CC8">
              <w:rPr>
                <w:lang w:eastAsia="ja-JP"/>
              </w:rPr>
              <w:tab/>
              <w:t>SS-</w:t>
            </w:r>
            <w:proofErr w:type="spellStart"/>
            <w:r w:rsidRPr="009E5CC8">
              <w:rPr>
                <w:lang w:eastAsia="ja-JP"/>
              </w:rPr>
              <w:t>RSRP</w:t>
            </w:r>
            <w:proofErr w:type="spellEnd"/>
            <w:r w:rsidRPr="009E5CC8">
              <w:rPr>
                <w:lang w:eastAsia="ja-JP"/>
              </w:rPr>
              <w:t xml:space="preserve"> and Io levels have been derived from other parameters for information purposes. They are not settable parameters themselve</w:t>
            </w:r>
            <w:r w:rsidRPr="009E5CC8">
              <w:t>s.</w:t>
            </w:r>
          </w:p>
          <w:p w14:paraId="7B3FABD9" w14:textId="77777777" w:rsidR="00A77BA7" w:rsidRPr="009E5CC8" w:rsidRDefault="00A77BA7" w:rsidP="00A77BA7">
            <w:pPr>
              <w:pStyle w:val="TAN"/>
            </w:pPr>
            <w:r w:rsidRPr="009E5CC8">
              <w:rPr>
                <w:lang w:eastAsia="ja-JP"/>
              </w:rPr>
              <w:t>Note 4:</w:t>
            </w:r>
            <w:r w:rsidRPr="009E5CC8">
              <w:rPr>
                <w:lang w:eastAsia="ja-JP"/>
              </w:rPr>
              <w:tab/>
            </w:r>
            <w:r w:rsidRPr="009E5CC8">
              <w:t>Void</w:t>
            </w:r>
          </w:p>
          <w:p w14:paraId="54B0A5FB" w14:textId="77777777" w:rsidR="00A77BA7" w:rsidRPr="009E5CC8" w:rsidRDefault="00A77BA7" w:rsidP="00A77BA7">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00809DF9" w14:textId="77777777" w:rsidR="00B502AD" w:rsidRPr="009E5CC8" w:rsidRDefault="00B502AD" w:rsidP="00B502AD"/>
    <w:p w14:paraId="613906F0" w14:textId="77777777" w:rsidR="00B502AD" w:rsidRPr="009E5CC8" w:rsidRDefault="00B502AD" w:rsidP="00B502AD">
      <w:pPr>
        <w:pStyle w:val="5"/>
        <w:rPr>
          <w:snapToGrid w:val="0"/>
        </w:rPr>
      </w:pPr>
      <w:r>
        <w:rPr>
          <w:snapToGrid w:val="0"/>
        </w:rPr>
        <w:t>A.6.5.7C.2</w:t>
      </w:r>
      <w:r w:rsidRPr="009E5CC8">
        <w:rPr>
          <w:rFonts w:hint="eastAsia"/>
          <w:snapToGrid w:val="0"/>
        </w:rPr>
        <w:t>.2</w:t>
      </w:r>
      <w:r w:rsidRPr="009E5CC8">
        <w:rPr>
          <w:snapToGrid w:val="0"/>
        </w:rPr>
        <w:tab/>
        <w:t>Test Requirements</w:t>
      </w:r>
    </w:p>
    <w:p w14:paraId="63CC08D7" w14:textId="77777777" w:rsidR="00B502AD" w:rsidRPr="009E5CC8" w:rsidRDefault="00B502AD" w:rsidP="00B502AD">
      <w:r w:rsidRPr="009E5CC8">
        <w:t>The UE behaviour follows the requirements defined in clause 8.2.2.2.10</w:t>
      </w:r>
      <w:r>
        <w:rPr>
          <w:rFonts w:hint="eastAsia"/>
        </w:rPr>
        <w:t>C</w:t>
      </w:r>
      <w:r w:rsidRPr="009E5CC8">
        <w:t>.</w:t>
      </w:r>
    </w:p>
    <w:p w14:paraId="257C1BBD" w14:textId="77777777" w:rsidR="00B502AD" w:rsidRPr="009E5CC8" w:rsidRDefault="00B502AD" w:rsidP="00B502AD">
      <w:r w:rsidRPr="009E5CC8">
        <w:t>UE shall send L1-RSRP report while meeting the accuracy requirem</w:t>
      </w:r>
      <w:r>
        <w:t>ents defined in clause 10.1.19.</w:t>
      </w:r>
      <w:r>
        <w:rPr>
          <w:rFonts w:hint="eastAsia"/>
        </w:rPr>
        <w:t>2</w:t>
      </w:r>
      <w:r w:rsidRPr="009E5CC8">
        <w:t>.</w:t>
      </w:r>
    </w:p>
    <w:p w14:paraId="2540F043" w14:textId="77777777" w:rsidR="00B502AD" w:rsidRPr="00344D16" w:rsidRDefault="00B502AD" w:rsidP="00B502AD">
      <w:r w:rsidRPr="009E5CC8">
        <w:t>The rate of correct events observed during repeated tests shall be at least 90%.</w:t>
      </w:r>
    </w:p>
    <w:p w14:paraId="474E0292" w14:textId="77777777" w:rsidR="00B502AD" w:rsidRDefault="00B502AD" w:rsidP="00B502AD"/>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3EE7A" w14:textId="77777777" w:rsidR="00D11FB7" w:rsidRDefault="00D11FB7">
      <w:r>
        <w:separator/>
      </w:r>
    </w:p>
  </w:endnote>
  <w:endnote w:type="continuationSeparator" w:id="0">
    <w:p w14:paraId="240836E7" w14:textId="77777777" w:rsidR="00D11FB7" w:rsidRDefault="00D1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CCD8F" w14:textId="77777777" w:rsidR="00D11FB7" w:rsidRDefault="00D11FB7">
      <w:r>
        <w:separator/>
      </w:r>
    </w:p>
  </w:footnote>
  <w:footnote w:type="continuationSeparator" w:id="0">
    <w:p w14:paraId="7409EEF6" w14:textId="77777777" w:rsidR="00D11FB7" w:rsidRDefault="00D11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02AD" w:rsidRDefault="00B50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02AD" w:rsidRDefault="00B502A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02AD" w:rsidRDefault="00B502A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02AD" w:rsidRDefault="00B502A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12A3"/>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3E9E"/>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06A16"/>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05CEB"/>
    <w:rsid w:val="00713A0A"/>
    <w:rsid w:val="00731E00"/>
    <w:rsid w:val="00733602"/>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2AE3"/>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77BA7"/>
    <w:rsid w:val="00A800E3"/>
    <w:rsid w:val="00A87C6D"/>
    <w:rsid w:val="00A91962"/>
    <w:rsid w:val="00AA03C8"/>
    <w:rsid w:val="00AA0C3B"/>
    <w:rsid w:val="00AA2CBC"/>
    <w:rsid w:val="00AA61FB"/>
    <w:rsid w:val="00AB3A9A"/>
    <w:rsid w:val="00AB7E79"/>
    <w:rsid w:val="00AC5820"/>
    <w:rsid w:val="00AC7630"/>
    <w:rsid w:val="00AD16F8"/>
    <w:rsid w:val="00AD17E6"/>
    <w:rsid w:val="00AD1CD8"/>
    <w:rsid w:val="00AE59B2"/>
    <w:rsid w:val="00AF5300"/>
    <w:rsid w:val="00B01D7F"/>
    <w:rsid w:val="00B02318"/>
    <w:rsid w:val="00B2515D"/>
    <w:rsid w:val="00B258BB"/>
    <w:rsid w:val="00B362CD"/>
    <w:rsid w:val="00B4610A"/>
    <w:rsid w:val="00B4728E"/>
    <w:rsid w:val="00B47704"/>
    <w:rsid w:val="00B47C27"/>
    <w:rsid w:val="00B502AD"/>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1FB7"/>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DF7093"/>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18B3"/>
    <w:rsid w:val="00EC6EB9"/>
    <w:rsid w:val="00ED076E"/>
    <w:rsid w:val="00ED1932"/>
    <w:rsid w:val="00ED701D"/>
    <w:rsid w:val="00EE27C4"/>
    <w:rsid w:val="00EE7D7C"/>
    <w:rsid w:val="00EF0356"/>
    <w:rsid w:val="00F04D4E"/>
    <w:rsid w:val="00F1487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5DFB5-C8C3-4E77-9963-35D992FD6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1198</TotalTime>
  <Pages>25</Pages>
  <Words>6212</Words>
  <Characters>35415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2025-04-28T15:43:00Z</dcterms:created>
  <dcterms:modified xsi:type="dcterms:W3CDTF">2025-08-15T10:06:00Z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1755252345</vt:lpwstr>
  </property>
</Properties>
</file>